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035EFD69" w:rsidR="00D0573B" w:rsidRPr="008D1868" w:rsidRDefault="00D0573B" w:rsidP="00006F7D">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w:t>
      </w:r>
      <w:r w:rsidR="00975A82">
        <w:rPr>
          <w:rFonts w:cs="Arial"/>
          <w:b/>
          <w:sz w:val="22"/>
          <w:szCs w:val="22"/>
          <w:lang w:val="en-US"/>
        </w:rPr>
        <w:t>2</w:t>
      </w:r>
      <w:r w:rsidR="00D205BD">
        <w:rPr>
          <w:rFonts w:cs="Arial"/>
          <w:b/>
          <w:sz w:val="22"/>
          <w:szCs w:val="22"/>
          <w:lang w:val="en-US"/>
        </w:rPr>
        <w:t>1</w:t>
      </w:r>
      <w:r w:rsidRPr="008D1868">
        <w:rPr>
          <w:rFonts w:cs="Arial"/>
          <w:b/>
          <w:i/>
          <w:sz w:val="22"/>
          <w:szCs w:val="22"/>
          <w:lang w:val="en-US"/>
        </w:rPr>
        <w:tab/>
      </w:r>
      <w:r w:rsidR="00006F7D">
        <w:rPr>
          <w:rFonts w:cs="Arial"/>
          <w:b/>
          <w:i/>
          <w:sz w:val="22"/>
          <w:szCs w:val="22"/>
          <w:lang w:val="en-US"/>
        </w:rPr>
        <w:tab/>
      </w:r>
      <w:r w:rsidR="00006F7D">
        <w:rPr>
          <w:rFonts w:cs="Arial"/>
          <w:b/>
          <w:i/>
          <w:sz w:val="22"/>
          <w:szCs w:val="22"/>
          <w:lang w:val="en-US"/>
        </w:rPr>
        <w:tab/>
      </w:r>
      <w:r w:rsidR="00006F7D">
        <w:rPr>
          <w:rFonts w:cs="Arial"/>
          <w:b/>
          <w:i/>
          <w:sz w:val="22"/>
          <w:szCs w:val="22"/>
          <w:lang w:val="en-US"/>
        </w:rPr>
        <w:tab/>
      </w:r>
      <w:r w:rsidR="00006F7D">
        <w:rPr>
          <w:rFonts w:cs="Arial"/>
          <w:b/>
          <w:i/>
          <w:sz w:val="22"/>
          <w:szCs w:val="22"/>
          <w:lang w:val="en-US"/>
        </w:rPr>
        <w:tab/>
      </w:r>
      <w:r w:rsidR="00006F7D">
        <w:rPr>
          <w:rFonts w:cs="Arial"/>
          <w:b/>
          <w:i/>
          <w:sz w:val="22"/>
          <w:szCs w:val="22"/>
          <w:lang w:val="en-US"/>
        </w:rPr>
        <w:tab/>
      </w:r>
      <w:r w:rsidR="00006F7D">
        <w:rPr>
          <w:rFonts w:cs="Arial"/>
          <w:b/>
          <w:i/>
          <w:sz w:val="22"/>
          <w:szCs w:val="22"/>
          <w:lang w:val="en-US"/>
        </w:rPr>
        <w:tab/>
      </w:r>
      <w:r w:rsidR="00006F7D">
        <w:rPr>
          <w:rFonts w:cs="Arial"/>
          <w:b/>
          <w:i/>
          <w:sz w:val="22"/>
          <w:szCs w:val="22"/>
          <w:lang w:val="en-US"/>
        </w:rPr>
        <w:tab/>
      </w:r>
      <w:r w:rsidR="000B392F" w:rsidRPr="000B392F">
        <w:rPr>
          <w:rFonts w:cs="Arial"/>
          <w:b/>
          <w:i/>
          <w:sz w:val="22"/>
          <w:szCs w:val="22"/>
          <w:lang w:val="en-US" w:eastAsia="zh-CN"/>
        </w:rPr>
        <w:t>R2-</w:t>
      </w:r>
      <w:r w:rsidR="009975AB" w:rsidRPr="009975AB">
        <w:rPr>
          <w:rFonts w:cs="Arial"/>
          <w:b/>
          <w:i/>
          <w:sz w:val="22"/>
          <w:szCs w:val="22"/>
          <w:lang w:val="en-US" w:eastAsia="zh-CN"/>
        </w:rPr>
        <w:t>2300140</w:t>
      </w:r>
    </w:p>
    <w:p w14:paraId="540B9A86" w14:textId="5A8192AD" w:rsidR="00D0573B" w:rsidRDefault="00D205BD">
      <w:pPr>
        <w:tabs>
          <w:tab w:val="left" w:pos="1701"/>
          <w:tab w:val="right" w:pos="9639"/>
        </w:tabs>
        <w:spacing w:after="0"/>
        <w:rPr>
          <w:rFonts w:cs="Arial"/>
          <w:b/>
          <w:color w:val="000000"/>
          <w:kern w:val="2"/>
          <w:sz w:val="24"/>
        </w:rPr>
      </w:pPr>
      <w:r>
        <w:rPr>
          <w:rFonts w:cs="Arial"/>
          <w:b/>
          <w:sz w:val="22"/>
          <w:szCs w:val="22"/>
          <w:lang w:val="en-US"/>
        </w:rPr>
        <w:t>Athens</w:t>
      </w:r>
      <w:r w:rsidR="00975A82">
        <w:rPr>
          <w:rFonts w:cs="Arial"/>
          <w:b/>
          <w:sz w:val="22"/>
          <w:szCs w:val="22"/>
          <w:lang w:val="en-US"/>
        </w:rPr>
        <w:t xml:space="preserve">, </w:t>
      </w:r>
      <w:r>
        <w:rPr>
          <w:rFonts w:cs="Arial"/>
          <w:b/>
          <w:sz w:val="22"/>
          <w:szCs w:val="22"/>
          <w:lang w:val="en-US"/>
        </w:rPr>
        <w:t>Greece</w:t>
      </w:r>
      <w:r w:rsidR="00D0573B" w:rsidRPr="008D1868">
        <w:rPr>
          <w:rFonts w:cs="Arial"/>
          <w:b/>
          <w:sz w:val="22"/>
          <w:szCs w:val="22"/>
          <w:lang w:val="en-US"/>
        </w:rPr>
        <w:t xml:space="preserve">, </w:t>
      </w:r>
      <w:r>
        <w:rPr>
          <w:rFonts w:cs="Arial"/>
          <w:b/>
          <w:sz w:val="22"/>
          <w:szCs w:val="22"/>
          <w:lang w:val="en-US"/>
        </w:rPr>
        <w:t>Feb</w:t>
      </w:r>
      <w:r w:rsidR="009975AB">
        <w:rPr>
          <w:rFonts w:cs="Arial"/>
          <w:b/>
          <w:sz w:val="22"/>
          <w:szCs w:val="22"/>
          <w:lang w:val="en-US"/>
        </w:rPr>
        <w:t>ru</w:t>
      </w:r>
      <w:r>
        <w:rPr>
          <w:rFonts w:cs="Arial"/>
          <w:b/>
          <w:sz w:val="22"/>
          <w:szCs w:val="22"/>
          <w:lang w:val="en-US"/>
        </w:rPr>
        <w:t>ary</w:t>
      </w:r>
      <w:r w:rsidR="00C749EF" w:rsidRPr="008D1868">
        <w:rPr>
          <w:rFonts w:cs="Arial"/>
          <w:b/>
          <w:sz w:val="22"/>
          <w:szCs w:val="22"/>
          <w:lang w:val="en-US"/>
        </w:rPr>
        <w:t xml:space="preserve"> </w:t>
      </w:r>
      <w:r w:rsidR="00D0573B" w:rsidRPr="008D1868">
        <w:rPr>
          <w:rFonts w:cs="Arial"/>
          <w:b/>
          <w:sz w:val="22"/>
          <w:szCs w:val="22"/>
          <w:lang w:val="en-US"/>
        </w:rPr>
        <w:t>202</w:t>
      </w:r>
      <w:r>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236521C2" w:rsidR="00D0573B" w:rsidRDefault="00D0573B">
      <w:pPr>
        <w:pStyle w:val="3GPPHeader"/>
        <w:rPr>
          <w:sz w:val="22"/>
          <w:szCs w:val="22"/>
        </w:rPr>
      </w:pPr>
      <w:r w:rsidRPr="000575E5">
        <w:rPr>
          <w:sz w:val="22"/>
          <w:szCs w:val="22"/>
        </w:rPr>
        <w:t>Agenda Item:</w:t>
      </w:r>
      <w:r w:rsidRPr="000575E5">
        <w:rPr>
          <w:sz w:val="22"/>
          <w:szCs w:val="22"/>
        </w:rPr>
        <w:tab/>
      </w:r>
      <w:r w:rsidR="00D82551" w:rsidRPr="00100823">
        <w:rPr>
          <w:sz w:val="22"/>
          <w:szCs w:val="22"/>
          <w:highlight w:val="yellow"/>
        </w:rPr>
        <w:t>5.1.3.3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4CDDDB20"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9975AB">
        <w:rPr>
          <w:sz w:val="22"/>
          <w:szCs w:val="22"/>
        </w:rPr>
        <w:t xml:space="preserve">the </w:t>
      </w:r>
      <w:r w:rsidR="00100823">
        <w:rPr>
          <w:sz w:val="22"/>
          <w:szCs w:val="22"/>
        </w:rPr>
        <w:t>order of Intra-band feature set</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4CB6347D" w14:textId="3D1DD9E1" w:rsidR="00156F43" w:rsidRPr="00AC77E9" w:rsidRDefault="00D0573B" w:rsidP="00100823">
      <w:pPr>
        <w:pStyle w:val="ac"/>
        <w:spacing w:before="120"/>
        <w:rPr>
          <w:lang w:val="en-US"/>
        </w:rPr>
      </w:pPr>
      <w:r>
        <w:rPr>
          <w:rFonts w:cs="Arial"/>
        </w:rPr>
        <w:t xml:space="preserve">This is </w:t>
      </w:r>
      <w:bookmarkStart w:id="5" w:name="_Ref178064866"/>
      <w:r w:rsidR="003264B4">
        <w:rPr>
          <w:rFonts w:cs="Arial"/>
        </w:rPr>
        <w:t xml:space="preserve">to discuss the </w:t>
      </w:r>
      <w:r w:rsidR="00100823">
        <w:rPr>
          <w:rFonts w:cs="Arial"/>
        </w:rPr>
        <w:t xml:space="preserve">issue of FS order for intra-band case. </w:t>
      </w:r>
    </w:p>
    <w:bookmarkEnd w:id="5"/>
    <w:p w14:paraId="23312DF5" w14:textId="0DAF747A" w:rsidR="00D0573B" w:rsidRDefault="007E5320" w:rsidP="005662A3">
      <w:pPr>
        <w:pStyle w:val="1"/>
        <w:ind w:left="720" w:hangingChars="200" w:hanging="720"/>
        <w:jc w:val="both"/>
      </w:pPr>
      <w:r>
        <w:t>Discussion</w:t>
      </w:r>
    </w:p>
    <w:p w14:paraId="105FE75A" w14:textId="77777777" w:rsidR="00100823" w:rsidRDefault="00100823" w:rsidP="00100823">
      <w:r>
        <w:rPr>
          <w:rFonts w:hint="eastAsia"/>
        </w:rPr>
        <w:t>I</w:t>
      </w:r>
      <w:r>
        <w:t>n legacy LTE, there is a NOTE</w:t>
      </w:r>
    </w:p>
    <w:p w14:paraId="41B3335F" w14:textId="77777777" w:rsidR="00100823" w:rsidRPr="005C789A" w:rsidRDefault="00100823" w:rsidP="00100823">
      <w:pPr>
        <w:keepLines/>
        <w:pBdr>
          <w:top w:val="single" w:sz="4" w:space="1" w:color="auto"/>
          <w:left w:val="single" w:sz="4" w:space="4" w:color="auto"/>
          <w:bottom w:val="single" w:sz="4" w:space="1" w:color="auto"/>
          <w:right w:val="single" w:sz="4" w:space="4" w:color="auto"/>
        </w:pBdr>
        <w:spacing w:after="180"/>
        <w:ind w:left="851" w:hanging="851"/>
        <w:jc w:val="left"/>
        <w:rPr>
          <w:rFonts w:ascii="Times New Roman" w:eastAsia="Times New Roman" w:hAnsi="Times New Roman"/>
          <w:noProof/>
          <w:lang w:eastAsia="ko-KR"/>
        </w:rPr>
      </w:pPr>
      <w:r w:rsidRPr="005C789A">
        <w:rPr>
          <w:rFonts w:ascii="Times New Roman" w:eastAsia="Times New Roman" w:hAnsi="Times New Roman"/>
          <w:noProof/>
          <w:lang w:eastAsia="ko-KR"/>
        </w:rPr>
        <w:t>NOTE 6a:</w:t>
      </w:r>
      <w:r w:rsidRPr="005C789A">
        <w:rPr>
          <w:rFonts w:ascii="Times New Roman" w:eastAsia="Times New Roman" w:hAnsi="Times New Roman"/>
          <w:noProof/>
          <w:lang w:eastAsia="ko-KR"/>
        </w:rPr>
        <w:tab/>
        <w:t xml:space="preserve">For multiple </w:t>
      </w:r>
      <w:r w:rsidRPr="005C789A">
        <w:rPr>
          <w:rFonts w:ascii="Times New Roman" w:eastAsia="Times New Roman" w:hAnsi="Times New Roman"/>
          <w:i/>
          <w:iCs/>
          <w:noProof/>
          <w:lang w:eastAsia="ko-KR"/>
        </w:rPr>
        <w:t>BandParameters</w:t>
      </w:r>
      <w:r w:rsidRPr="005C789A">
        <w:rPr>
          <w:rFonts w:ascii="Times New Roman" w:eastAsia="Times New Roman" w:hAnsi="Times New Roman"/>
          <w:noProof/>
          <w:lang w:eastAsia="ko-KR"/>
        </w:rPr>
        <w:t xml:space="preserve"> entries with the same </w:t>
      </w:r>
      <w:r w:rsidRPr="005C789A">
        <w:rPr>
          <w:rFonts w:ascii="Times New Roman" w:eastAsia="Times New Roman" w:hAnsi="Times New Roman"/>
          <w:i/>
          <w:iCs/>
          <w:noProof/>
          <w:lang w:eastAsia="ko-KR"/>
        </w:rPr>
        <w:t>bandEUTRA</w:t>
      </w:r>
      <w:r w:rsidRPr="005C789A">
        <w:rPr>
          <w:rFonts w:ascii="Times New Roman" w:eastAsia="Times New Roman" w:hAnsi="Times New Roman"/>
          <w:noProof/>
          <w:lang w:eastAsia="ko-KR"/>
        </w:rPr>
        <w:t xml:space="preserve"> and </w:t>
      </w:r>
      <w:r w:rsidRPr="00100823">
        <w:rPr>
          <w:rFonts w:ascii="Times New Roman" w:eastAsia="Times New Roman" w:hAnsi="Times New Roman"/>
          <w:noProof/>
          <w:highlight w:val="green"/>
          <w:lang w:eastAsia="ko-KR"/>
        </w:rPr>
        <w:t xml:space="preserve">same </w:t>
      </w:r>
      <w:r w:rsidRPr="00100823">
        <w:rPr>
          <w:rFonts w:ascii="Times New Roman" w:eastAsia="Times New Roman" w:hAnsi="Times New Roman"/>
          <w:i/>
          <w:iCs/>
          <w:noProof/>
          <w:highlight w:val="green"/>
          <w:lang w:eastAsia="ko-KR"/>
        </w:rPr>
        <w:t>ca-BandwidthClassDL</w:t>
      </w:r>
      <w:r w:rsidRPr="005C789A">
        <w:rPr>
          <w:rFonts w:ascii="Times New Roman" w:eastAsia="Times New Roman" w:hAnsi="Times New Roman"/>
          <w:i/>
          <w:iCs/>
          <w:noProof/>
          <w:lang w:eastAsia="ko-KR"/>
        </w:rPr>
        <w:t xml:space="preserve"> </w:t>
      </w:r>
      <w:r w:rsidRPr="005C789A">
        <w:rPr>
          <w:rFonts w:ascii="Times New Roman" w:eastAsia="Times New Roman" w:hAnsi="Times New Roman"/>
          <w:noProof/>
          <w:lang w:eastAsia="ko-KR"/>
        </w:rPr>
        <w:t xml:space="preserve">in a supported band combination, the UE capabilities indicated by </w:t>
      </w:r>
      <w:r w:rsidRPr="005C789A">
        <w:rPr>
          <w:rFonts w:ascii="Times New Roman" w:eastAsia="Times New Roman" w:hAnsi="Times New Roman"/>
          <w:i/>
          <w:iCs/>
          <w:noProof/>
          <w:lang w:eastAsia="ko-KR"/>
        </w:rPr>
        <w:t>BandParameters</w:t>
      </w:r>
      <w:r w:rsidRPr="005C789A">
        <w:rPr>
          <w:rFonts w:ascii="Times New Roman" w:eastAsia="Times New Roman" w:hAnsi="Times New Roman"/>
          <w:noProof/>
          <w:lang w:eastAsia="ko-KR"/>
        </w:rPr>
        <w:t xml:space="preserve"> are agnostic to the order in which they are indicated in the </w:t>
      </w:r>
      <w:r w:rsidRPr="005C789A">
        <w:rPr>
          <w:rFonts w:ascii="Times New Roman" w:eastAsia="Times New Roman" w:hAnsi="Times New Roman"/>
          <w:i/>
          <w:iCs/>
          <w:noProof/>
          <w:lang w:eastAsia="ko-KR"/>
        </w:rPr>
        <w:t>bandParameterList</w:t>
      </w:r>
      <w:r w:rsidRPr="005C789A">
        <w:rPr>
          <w:rFonts w:ascii="Times New Roman" w:eastAsia="Times New Roman" w:hAnsi="Times New Roman"/>
          <w:noProof/>
          <w:lang w:eastAsia="ko-KR"/>
        </w:rPr>
        <w:t xml:space="preserve">, </w:t>
      </w:r>
      <w:r w:rsidRPr="00100823">
        <w:rPr>
          <w:rFonts w:ascii="Times New Roman" w:eastAsia="Times New Roman" w:hAnsi="Times New Roman"/>
          <w:noProof/>
          <w:highlight w:val="cyan"/>
          <w:lang w:eastAsia="ko-KR"/>
        </w:rPr>
        <w:t xml:space="preserve">under the condition that the set of the capabilities indicated for the concerned </w:t>
      </w:r>
      <w:r w:rsidRPr="00100823">
        <w:rPr>
          <w:rFonts w:ascii="Times New Roman" w:eastAsia="Times New Roman" w:hAnsi="Times New Roman"/>
          <w:i/>
          <w:iCs/>
          <w:noProof/>
          <w:highlight w:val="cyan"/>
          <w:lang w:eastAsia="ko-KR"/>
        </w:rPr>
        <w:t>bandEUTRA</w:t>
      </w:r>
      <w:r w:rsidRPr="00100823">
        <w:rPr>
          <w:rFonts w:ascii="Times New Roman" w:eastAsia="Times New Roman" w:hAnsi="Times New Roman"/>
          <w:noProof/>
          <w:highlight w:val="cyan"/>
          <w:lang w:eastAsia="ko-KR"/>
        </w:rPr>
        <w:t xml:space="preserve"> (e.g. </w:t>
      </w:r>
      <w:r w:rsidRPr="00100823">
        <w:rPr>
          <w:rFonts w:ascii="Times New Roman" w:eastAsia="Times New Roman" w:hAnsi="Times New Roman"/>
          <w:i/>
          <w:iCs/>
          <w:noProof/>
          <w:highlight w:val="cyan"/>
          <w:lang w:eastAsia="ko-KR"/>
        </w:rPr>
        <w:t>bandParametersDL</w:t>
      </w:r>
      <w:r w:rsidRPr="00100823">
        <w:rPr>
          <w:rFonts w:ascii="Times New Roman" w:eastAsia="Times New Roman" w:hAnsi="Times New Roman"/>
          <w:noProof/>
          <w:highlight w:val="cyan"/>
          <w:lang w:eastAsia="ko-KR"/>
        </w:rPr>
        <w:t xml:space="preserve"> and </w:t>
      </w:r>
      <w:r w:rsidRPr="00100823">
        <w:rPr>
          <w:rFonts w:ascii="Times New Roman" w:eastAsia="Times New Roman" w:hAnsi="Times New Roman"/>
          <w:i/>
          <w:iCs/>
          <w:noProof/>
          <w:highlight w:val="cyan"/>
          <w:lang w:eastAsia="ko-KR"/>
        </w:rPr>
        <w:t>bandParametersUL)</w:t>
      </w:r>
      <w:r w:rsidRPr="00100823">
        <w:rPr>
          <w:rFonts w:ascii="Times New Roman" w:eastAsia="Times New Roman" w:hAnsi="Times New Roman"/>
          <w:noProof/>
          <w:highlight w:val="cyan"/>
          <w:lang w:eastAsia="ko-KR"/>
        </w:rPr>
        <w:t xml:space="preserve"> are used together, and </w:t>
      </w:r>
      <w:r w:rsidRPr="005C789A">
        <w:rPr>
          <w:rFonts w:ascii="Times New Roman" w:eastAsia="Times New Roman" w:hAnsi="Times New Roman"/>
          <w:noProof/>
          <w:highlight w:val="yellow"/>
          <w:lang w:eastAsia="ko-KR"/>
        </w:rPr>
        <w:t xml:space="preserve">the concerned </w:t>
      </w:r>
      <w:r w:rsidRPr="005C789A">
        <w:rPr>
          <w:rFonts w:ascii="Times New Roman" w:eastAsia="Times New Roman" w:hAnsi="Times New Roman"/>
          <w:i/>
          <w:iCs/>
          <w:noProof/>
          <w:highlight w:val="yellow"/>
          <w:lang w:eastAsia="ko-KR"/>
        </w:rPr>
        <w:t>BandParameters</w:t>
      </w:r>
      <w:r w:rsidRPr="005C789A">
        <w:rPr>
          <w:rFonts w:ascii="Times New Roman" w:eastAsia="Times New Roman" w:hAnsi="Times New Roman"/>
          <w:noProof/>
          <w:highlight w:val="yellow"/>
          <w:lang w:eastAsia="ko-KR"/>
        </w:rPr>
        <w:t xml:space="preserve"> correspond to the </w:t>
      </w:r>
      <w:r w:rsidRPr="005C789A">
        <w:rPr>
          <w:rFonts w:ascii="Times New Roman" w:eastAsia="Times New Roman" w:hAnsi="Times New Roman"/>
          <w:i/>
          <w:iCs/>
          <w:noProof/>
          <w:highlight w:val="yellow"/>
          <w:lang w:eastAsia="ko-KR"/>
        </w:rPr>
        <w:t>supportedBandwithCombinationSet</w:t>
      </w:r>
      <w:r w:rsidRPr="005C789A">
        <w:rPr>
          <w:rFonts w:ascii="Times New Roman" w:eastAsia="Times New Roman" w:hAnsi="Times New Roman"/>
          <w:noProof/>
          <w:highlight w:val="yellow"/>
          <w:lang w:eastAsia="ko-KR"/>
        </w:rPr>
        <w:t xml:space="preserve"> for which set of channel bandwidths for carrier(s) is the same among sub-blocks</w:t>
      </w:r>
      <w:r w:rsidRPr="005C789A">
        <w:rPr>
          <w:rFonts w:ascii="Times New Roman" w:eastAsia="Times New Roman" w:hAnsi="Times New Roman"/>
          <w:noProof/>
          <w:lang w:eastAsia="ko-KR"/>
        </w:rPr>
        <w:t>, as defined in TS 36.101 [42], Table 5.6A.1-3, Table</w:t>
      </w:r>
      <w:r w:rsidRPr="005C789A">
        <w:rPr>
          <w:rFonts w:ascii="Times New Roman" w:eastAsia="Times New Roman" w:hAnsi="Times New Roman"/>
          <w:lang w:eastAsia="ja-JP"/>
        </w:rPr>
        <w:t xml:space="preserve"> 5.6A.1-4, Table 5.6A.1-5.</w:t>
      </w:r>
    </w:p>
    <w:p w14:paraId="1F14196E" w14:textId="6F14A885" w:rsidR="00100823" w:rsidRDefault="00100823" w:rsidP="00100823">
      <w:r>
        <w:rPr>
          <w:rFonts w:hint="eastAsia"/>
        </w:rPr>
        <w:t>I</w:t>
      </w:r>
      <w:r>
        <w:t>.e., the order of band-entries of intra-band can be ignored, if</w:t>
      </w:r>
    </w:p>
    <w:p w14:paraId="0691F240" w14:textId="576217DA" w:rsidR="00100823" w:rsidRDefault="00100823" w:rsidP="00100823">
      <w:r w:rsidRPr="00100823">
        <w:rPr>
          <w:highlight w:val="green"/>
        </w:rPr>
        <w:t>1) these entries of same BW-Class</w:t>
      </w:r>
    </w:p>
    <w:p w14:paraId="1C569BD4" w14:textId="620C8A10" w:rsidR="00100823" w:rsidRDefault="00100823" w:rsidP="00100823">
      <w:r w:rsidRPr="00100823">
        <w:rPr>
          <w:highlight w:val="yellow"/>
        </w:rPr>
        <w:t>2) these entries has same set of channel BW, based on R4 table</w:t>
      </w:r>
    </w:p>
    <w:p w14:paraId="16196806" w14:textId="290342EE" w:rsidR="00100823" w:rsidRDefault="00100823" w:rsidP="00100823">
      <w:r w:rsidRPr="00100823">
        <w:rPr>
          <w:rFonts w:hint="eastAsia"/>
          <w:highlight w:val="cyan"/>
        </w:rPr>
        <w:t>3</w:t>
      </w:r>
      <w:r w:rsidRPr="00100823">
        <w:rPr>
          <w:highlight w:val="cyan"/>
        </w:rPr>
        <w:t>) when DL capability are used, the associated UL capability should be used as well</w:t>
      </w:r>
    </w:p>
    <w:p w14:paraId="7D2B6F29" w14:textId="0A69615E" w:rsidR="00100823" w:rsidRDefault="00100823" w:rsidP="00100823">
      <w:r>
        <w:rPr>
          <w:rFonts w:hint="eastAsia"/>
        </w:rPr>
        <w:t>O</w:t>
      </w:r>
      <w:r>
        <w:t>therwise, i.e., if these conditions are not satisfied, network has to configure the blocks in increasing carrier frequency order following the order they are reported.</w:t>
      </w:r>
    </w:p>
    <w:p w14:paraId="07C90B0C" w14:textId="5E9F7818" w:rsidR="00100823" w:rsidRDefault="00100823" w:rsidP="00100823">
      <w:r>
        <w:t xml:space="preserve">In the restrictions above, </w:t>
      </w:r>
      <w:r w:rsidR="00947DAE" w:rsidRPr="009975AB">
        <w:rPr>
          <w:highlight w:val="cyan"/>
        </w:rPr>
        <w:t>condition-</w:t>
      </w:r>
      <w:r w:rsidRPr="009975AB">
        <w:rPr>
          <w:highlight w:val="cyan"/>
        </w:rPr>
        <w:t>3</w:t>
      </w:r>
      <w:r w:rsidR="00947DAE" w:rsidRPr="009975AB">
        <w:rPr>
          <w:highlight w:val="cyan"/>
        </w:rPr>
        <w:t>)</w:t>
      </w:r>
      <w:r>
        <w:t xml:space="preserve"> is straightforward, while the reason / motivation of </w:t>
      </w:r>
      <w:r w:rsidR="00947DAE" w:rsidRPr="009975AB">
        <w:rPr>
          <w:highlight w:val="yellow"/>
        </w:rPr>
        <w:t>condition-</w:t>
      </w:r>
      <w:r w:rsidRPr="009975AB">
        <w:rPr>
          <w:highlight w:val="yellow"/>
        </w:rPr>
        <w:t>2</w:t>
      </w:r>
      <w:r w:rsidR="00947DAE" w:rsidRPr="009975AB">
        <w:rPr>
          <w:highlight w:val="yellow"/>
        </w:rPr>
        <w:t>)</w:t>
      </w:r>
      <w:r>
        <w:t xml:space="preserve"> comes from R4 requirement. E.g., </w:t>
      </w:r>
    </w:p>
    <w:p w14:paraId="11F5DB26" w14:textId="77777777" w:rsidR="00100823" w:rsidRDefault="00100823" w:rsidP="00100823">
      <w:pPr>
        <w:sectPr w:rsidR="00100823" w:rsidSect="00100823">
          <w:footerReference w:type="default" r:id="rId11"/>
          <w:footnotePr>
            <w:numRestart w:val="eachSect"/>
          </w:footnotePr>
          <w:pgSz w:w="16840" w:h="11907" w:orient="landscape"/>
          <w:pgMar w:top="1134" w:right="1418" w:bottom="1134" w:left="1134" w:header="680" w:footer="567" w:gutter="0"/>
          <w:cols w:space="720"/>
          <w:docGrid w:linePitch="272"/>
        </w:sectPr>
      </w:pPr>
    </w:p>
    <w:p w14:paraId="5F4FD451" w14:textId="77777777" w:rsidR="00100823" w:rsidRDefault="00100823" w:rsidP="00100823"/>
    <w:p w14:paraId="16DEC042" w14:textId="6423EFA1" w:rsidR="00100823" w:rsidRDefault="00100823" w:rsidP="00100823">
      <w:pPr>
        <w:pStyle w:val="af5"/>
        <w:keepNext/>
      </w:pPr>
      <w:r>
        <w:t xml:space="preserve">Table </w:t>
      </w:r>
      <w:r>
        <w:fldChar w:fldCharType="begin"/>
      </w:r>
      <w:r>
        <w:instrText xml:space="preserve"> SEQ Table \* ARABIC </w:instrText>
      </w:r>
      <w:r>
        <w:fldChar w:fldCharType="separate"/>
      </w:r>
      <w:r>
        <w:rPr>
          <w:noProof/>
        </w:rPr>
        <w:t>1</w:t>
      </w:r>
      <w:r>
        <w:fldChar w:fldCharType="end"/>
      </w:r>
      <w:r>
        <w:t xml:space="preserve"> R4 defined BW table for intra-band CA of same BW-class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100823" w:rsidRPr="00100823" w14:paraId="5DDA34FA" w14:textId="77777777" w:rsidTr="005E1EB5">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7BCE70" w14:textId="77777777" w:rsidR="00100823" w:rsidRPr="00100823" w:rsidRDefault="00100823" w:rsidP="00100823">
            <w:pPr>
              <w:keepNext/>
              <w:keepLines/>
              <w:spacing w:after="0"/>
              <w:jc w:val="center"/>
              <w:rPr>
                <w:rFonts w:eastAsia="Times New Roman" w:cs="Arial"/>
                <w:b/>
                <w:sz w:val="18"/>
                <w:lang w:val="en-US" w:eastAsia="en-US"/>
              </w:rPr>
            </w:pPr>
          </w:p>
        </w:tc>
        <w:tc>
          <w:tcPr>
            <w:tcW w:w="1466" w:type="dxa"/>
            <w:tcBorders>
              <w:top w:val="single" w:sz="4" w:space="0" w:color="auto"/>
              <w:left w:val="single" w:sz="4" w:space="0" w:color="auto"/>
              <w:bottom w:val="single" w:sz="4" w:space="0" w:color="auto"/>
              <w:right w:val="single" w:sz="4" w:space="0" w:color="auto"/>
            </w:tcBorders>
          </w:tcPr>
          <w:p w14:paraId="63AB99F1" w14:textId="77777777" w:rsidR="00100823" w:rsidRPr="00100823" w:rsidRDefault="00100823" w:rsidP="00100823">
            <w:pPr>
              <w:keepNext/>
              <w:keepLines/>
              <w:spacing w:after="0"/>
              <w:jc w:val="center"/>
              <w:rPr>
                <w:rFonts w:eastAsia="Times New Roman" w:cs="Arial"/>
                <w:b/>
                <w:sz w:val="18"/>
                <w:lang w:val="en-US" w:eastAsia="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493DAB1C"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b/>
                <w:sz w:val="18"/>
                <w:lang w:val="en-US" w:eastAsia="en-US"/>
              </w:rPr>
              <w:t>E-UTRA CA configuration / Bandwidth combination set</w:t>
            </w:r>
          </w:p>
        </w:tc>
      </w:tr>
      <w:tr w:rsidR="00100823" w:rsidRPr="00100823" w14:paraId="476A8015" w14:textId="77777777" w:rsidTr="00100823">
        <w:trPr>
          <w:trHeight w:val="20"/>
          <w:jc w:val="center"/>
        </w:trPr>
        <w:tc>
          <w:tcPr>
            <w:tcW w:w="1366" w:type="dxa"/>
            <w:vMerge w:val="restart"/>
            <w:tcBorders>
              <w:top w:val="single" w:sz="4" w:space="0" w:color="auto"/>
              <w:left w:val="single" w:sz="4" w:space="0" w:color="auto"/>
              <w:right w:val="nil"/>
            </w:tcBorders>
            <w:vAlign w:val="center"/>
          </w:tcPr>
          <w:p w14:paraId="172F3290"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b/>
                <w:sz w:val="18"/>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14:paraId="08B38CB1"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hint="eastAsia"/>
                <w:b/>
                <w:sz w:val="18"/>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B2915A0"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b/>
                <w:sz w:val="18"/>
                <w:lang w:val="en-US" w:eastAsia="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222F853A"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b/>
                <w:sz w:val="18"/>
                <w:lang w:val="en-US" w:eastAsia="en-US"/>
              </w:rPr>
              <w:t xml:space="preserve">Maximum aggregated </w:t>
            </w:r>
            <w:r w:rsidRPr="00100823">
              <w:rPr>
                <w:rFonts w:eastAsia="Times New Roman" w:cs="Arial"/>
                <w:b/>
                <w:sz w:val="18"/>
                <w:lang w:val="en-US" w:eastAsia="en-US"/>
              </w:rPr>
              <w:br/>
              <w:t>bandwidth [MHz]</w:t>
            </w:r>
          </w:p>
        </w:tc>
        <w:tc>
          <w:tcPr>
            <w:tcW w:w="1344" w:type="dxa"/>
            <w:vMerge w:val="restart"/>
            <w:tcBorders>
              <w:top w:val="single" w:sz="4" w:space="0" w:color="auto"/>
              <w:left w:val="single" w:sz="4" w:space="0" w:color="auto"/>
              <w:right w:val="single" w:sz="4" w:space="0" w:color="auto"/>
            </w:tcBorders>
            <w:vAlign w:val="center"/>
          </w:tcPr>
          <w:p w14:paraId="1416BD57"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b/>
                <w:sz w:val="18"/>
                <w:lang w:val="en-US" w:eastAsia="en-US"/>
              </w:rPr>
              <w:t>Bandwidth combination set</w:t>
            </w:r>
          </w:p>
        </w:tc>
      </w:tr>
      <w:tr w:rsidR="00100823" w:rsidRPr="00100823" w14:paraId="0D346457" w14:textId="77777777" w:rsidTr="005E1EB5">
        <w:trPr>
          <w:trHeight w:val="20"/>
          <w:jc w:val="center"/>
        </w:trPr>
        <w:tc>
          <w:tcPr>
            <w:tcW w:w="1366" w:type="dxa"/>
            <w:vMerge/>
            <w:tcBorders>
              <w:left w:val="single" w:sz="4" w:space="0" w:color="auto"/>
              <w:bottom w:val="single" w:sz="4" w:space="0" w:color="000000"/>
              <w:right w:val="nil"/>
            </w:tcBorders>
            <w:vAlign w:val="center"/>
          </w:tcPr>
          <w:p w14:paraId="5BC0786C" w14:textId="77777777" w:rsidR="00100823" w:rsidRPr="00100823" w:rsidRDefault="00100823" w:rsidP="00100823">
            <w:pPr>
              <w:keepNext/>
              <w:keepLines/>
              <w:spacing w:after="0"/>
              <w:jc w:val="center"/>
              <w:rPr>
                <w:rFonts w:eastAsia="Times New Roman" w:cs="Arial"/>
                <w:b/>
                <w:sz w:val="18"/>
                <w:lang w:val="en-US" w:eastAsia="en-US"/>
              </w:rPr>
            </w:pPr>
          </w:p>
        </w:tc>
        <w:tc>
          <w:tcPr>
            <w:tcW w:w="1466" w:type="dxa"/>
            <w:vMerge/>
            <w:tcBorders>
              <w:left w:val="single" w:sz="4" w:space="0" w:color="auto"/>
              <w:bottom w:val="single" w:sz="4" w:space="0" w:color="auto"/>
              <w:right w:val="single" w:sz="4" w:space="0" w:color="auto"/>
            </w:tcBorders>
            <w:vAlign w:val="center"/>
          </w:tcPr>
          <w:p w14:paraId="01D8BC6D" w14:textId="77777777" w:rsidR="00100823" w:rsidRPr="00100823" w:rsidRDefault="00100823" w:rsidP="00100823">
            <w:pPr>
              <w:keepNext/>
              <w:keepLines/>
              <w:spacing w:after="0"/>
              <w:jc w:val="center"/>
              <w:rPr>
                <w:rFonts w:eastAsia="Times New Roman" w:cs="Arial"/>
                <w:b/>
                <w:sz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2C1585E"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b/>
                <w:sz w:val="18"/>
                <w:lang w:val="en-US" w:eastAsia="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7E6805E2"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b/>
                <w:sz w:val="18"/>
                <w:lang w:val="en-US" w:eastAsia="en-US"/>
              </w:rPr>
              <w:t>Channel bandwidths for carrier [MHz]</w:t>
            </w:r>
          </w:p>
        </w:tc>
        <w:tc>
          <w:tcPr>
            <w:tcW w:w="1216" w:type="dxa"/>
            <w:tcBorders>
              <w:top w:val="single" w:sz="4" w:space="0" w:color="auto"/>
              <w:left w:val="nil"/>
              <w:bottom w:val="single" w:sz="4" w:space="0" w:color="auto"/>
              <w:right w:val="single" w:sz="4" w:space="0" w:color="auto"/>
            </w:tcBorders>
          </w:tcPr>
          <w:p w14:paraId="77B6AA0E" w14:textId="77777777" w:rsidR="00100823" w:rsidRPr="00100823" w:rsidRDefault="00100823" w:rsidP="00100823">
            <w:pPr>
              <w:keepNext/>
              <w:keepLines/>
              <w:spacing w:after="0"/>
              <w:jc w:val="center"/>
              <w:rPr>
                <w:rFonts w:eastAsia="Times New Roman" w:cs="Arial"/>
                <w:b/>
                <w:sz w:val="18"/>
                <w:lang w:val="en-US" w:eastAsia="en-US"/>
              </w:rPr>
            </w:pPr>
            <w:r w:rsidRPr="00100823">
              <w:rPr>
                <w:rFonts w:eastAsia="Times New Roman" w:cs="Arial"/>
                <w:b/>
                <w:sz w:val="18"/>
                <w:lang w:val="en-US" w:eastAsia="en-US"/>
              </w:rPr>
              <w:t>Channel bandwidths for carrier [MHz]</w:t>
            </w:r>
          </w:p>
        </w:tc>
        <w:tc>
          <w:tcPr>
            <w:tcW w:w="1216" w:type="dxa"/>
            <w:tcBorders>
              <w:left w:val="single" w:sz="4" w:space="0" w:color="auto"/>
              <w:bottom w:val="single" w:sz="4" w:space="0" w:color="000000"/>
              <w:right w:val="single" w:sz="4" w:space="0" w:color="auto"/>
            </w:tcBorders>
          </w:tcPr>
          <w:p w14:paraId="35A6DE23" w14:textId="77777777" w:rsidR="00100823" w:rsidRPr="00100823" w:rsidRDefault="00100823" w:rsidP="00100823">
            <w:pPr>
              <w:keepNext/>
              <w:keepLines/>
              <w:spacing w:after="0"/>
              <w:jc w:val="center"/>
              <w:rPr>
                <w:rFonts w:eastAsia="Times New Roman"/>
                <w:b/>
                <w:sz w:val="18"/>
                <w:lang w:val="en-US" w:eastAsia="en-US"/>
              </w:rPr>
            </w:pPr>
            <w:r w:rsidRPr="00100823">
              <w:rPr>
                <w:rFonts w:eastAsia="Times New Roman"/>
                <w:b/>
                <w:sz w:val="18"/>
                <w:lang w:eastAsia="en-US"/>
              </w:rPr>
              <w:t>Channel bandwidths for carrier [MHz]</w:t>
            </w:r>
          </w:p>
        </w:tc>
        <w:tc>
          <w:tcPr>
            <w:tcW w:w="1276" w:type="dxa"/>
            <w:tcBorders>
              <w:left w:val="single" w:sz="4" w:space="0" w:color="auto"/>
              <w:bottom w:val="single" w:sz="4" w:space="0" w:color="000000"/>
              <w:right w:val="single" w:sz="4" w:space="0" w:color="auto"/>
            </w:tcBorders>
          </w:tcPr>
          <w:p w14:paraId="5DA4B2B7" w14:textId="77777777" w:rsidR="00100823" w:rsidRPr="00100823" w:rsidRDefault="00100823" w:rsidP="00100823">
            <w:pPr>
              <w:keepNext/>
              <w:keepLines/>
              <w:spacing w:after="0"/>
              <w:jc w:val="center"/>
              <w:rPr>
                <w:rFonts w:eastAsia="Times New Roman"/>
                <w:b/>
                <w:bCs/>
                <w:sz w:val="18"/>
                <w:szCs w:val="18"/>
                <w:lang w:val="en-US" w:eastAsia="en-GB"/>
              </w:rPr>
            </w:pPr>
            <w:r w:rsidRPr="00100823">
              <w:rPr>
                <w:rFonts w:eastAsia="Times New Roman"/>
                <w:b/>
                <w:bCs/>
                <w:sz w:val="18"/>
                <w:szCs w:val="18"/>
                <w:lang w:eastAsia="en-GB"/>
              </w:rPr>
              <w:t>Channel bandwidths for carrier [MHz]</w:t>
            </w:r>
          </w:p>
        </w:tc>
        <w:tc>
          <w:tcPr>
            <w:tcW w:w="1302" w:type="dxa"/>
            <w:vMerge/>
            <w:tcBorders>
              <w:left w:val="single" w:sz="4" w:space="0" w:color="auto"/>
              <w:bottom w:val="single" w:sz="4" w:space="0" w:color="000000"/>
              <w:right w:val="nil"/>
            </w:tcBorders>
            <w:vAlign w:val="center"/>
          </w:tcPr>
          <w:p w14:paraId="1268F3B2" w14:textId="77777777" w:rsidR="00100823" w:rsidRPr="00100823" w:rsidRDefault="00100823" w:rsidP="00100823">
            <w:pPr>
              <w:spacing w:after="0"/>
              <w:jc w:val="left"/>
              <w:rPr>
                <w:rFonts w:eastAsia="Times New Roman" w:cs="Arial"/>
                <w:b/>
                <w:bCs/>
                <w:sz w:val="18"/>
                <w:szCs w:val="18"/>
                <w:lang w:val="en-US" w:eastAsia="en-GB"/>
              </w:rPr>
            </w:pPr>
          </w:p>
        </w:tc>
        <w:tc>
          <w:tcPr>
            <w:tcW w:w="1344" w:type="dxa"/>
            <w:vMerge/>
            <w:tcBorders>
              <w:left w:val="single" w:sz="4" w:space="0" w:color="auto"/>
              <w:bottom w:val="single" w:sz="4" w:space="0" w:color="000000"/>
              <w:right w:val="single" w:sz="4" w:space="0" w:color="auto"/>
            </w:tcBorders>
            <w:vAlign w:val="center"/>
          </w:tcPr>
          <w:p w14:paraId="5F59A5A4" w14:textId="77777777" w:rsidR="00100823" w:rsidRPr="00100823" w:rsidRDefault="00100823" w:rsidP="00100823">
            <w:pPr>
              <w:spacing w:after="0"/>
              <w:jc w:val="left"/>
              <w:rPr>
                <w:rFonts w:eastAsia="Times New Roman" w:cs="Arial"/>
                <w:b/>
                <w:bCs/>
                <w:sz w:val="18"/>
                <w:szCs w:val="18"/>
                <w:lang w:val="en-US" w:eastAsia="en-GB"/>
              </w:rPr>
            </w:pPr>
          </w:p>
        </w:tc>
      </w:tr>
      <w:tr w:rsidR="00100823" w:rsidRPr="00100823" w14:paraId="1D32CD5E" w14:textId="77777777" w:rsidTr="005E1EB5">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DFA1654" w14:textId="77777777" w:rsidR="00100823" w:rsidRPr="00100823" w:rsidRDefault="00100823" w:rsidP="00100823">
            <w:pPr>
              <w:keepNext/>
              <w:keepLines/>
              <w:spacing w:after="0"/>
              <w:jc w:val="center"/>
              <w:rPr>
                <w:rFonts w:eastAsia="Times New Roman" w:cs="Arial"/>
                <w:sz w:val="18"/>
                <w:szCs w:val="18"/>
                <w:lang w:eastAsia="en-GB"/>
              </w:rPr>
            </w:pPr>
            <w:r w:rsidRPr="00100823">
              <w:rPr>
                <w:rFonts w:eastAsia="Times New Roman" w:cs="Arial"/>
                <w:sz w:val="18"/>
                <w:lang w:eastAsia="ja-JP"/>
              </w:rPr>
              <w:t>CA_</w:t>
            </w:r>
            <w:r w:rsidRPr="00100823">
              <w:rPr>
                <w:rFonts w:eastAsia="Times New Roman" w:cs="Arial"/>
                <w:sz w:val="18"/>
              </w:rPr>
              <w:t>1A-1A</w:t>
            </w:r>
          </w:p>
        </w:tc>
        <w:tc>
          <w:tcPr>
            <w:tcW w:w="1466" w:type="dxa"/>
            <w:tcBorders>
              <w:top w:val="single" w:sz="4" w:space="0" w:color="auto"/>
              <w:left w:val="nil"/>
              <w:bottom w:val="single" w:sz="4" w:space="0" w:color="auto"/>
              <w:right w:val="single" w:sz="4" w:space="0" w:color="auto"/>
            </w:tcBorders>
            <w:vAlign w:val="center"/>
          </w:tcPr>
          <w:p w14:paraId="6E375B3F" w14:textId="77777777" w:rsidR="00100823" w:rsidRPr="00100823" w:rsidRDefault="00100823" w:rsidP="00100823">
            <w:pPr>
              <w:keepNext/>
              <w:keepLines/>
              <w:spacing w:after="0"/>
              <w:jc w:val="center"/>
              <w:rPr>
                <w:rFonts w:eastAsia="Times New Roman" w:cs="Arial"/>
                <w:sz w:val="18"/>
                <w:szCs w:val="18"/>
                <w:lang w:val="en-US" w:eastAsia="en-GB"/>
              </w:rPr>
            </w:pPr>
            <w:r w:rsidRPr="00100823">
              <w:rPr>
                <w:rFonts w:eastAsia="Times New Roman" w:cs="Arial"/>
                <w:sz w:val="18"/>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CB46BB5" w14:textId="77777777" w:rsidR="00100823" w:rsidRPr="00100823" w:rsidRDefault="00100823" w:rsidP="00100823">
            <w:pPr>
              <w:keepNext/>
              <w:keepLines/>
              <w:spacing w:after="0"/>
              <w:jc w:val="center"/>
              <w:rPr>
                <w:rFonts w:eastAsia="Times New Roman" w:cs="Arial"/>
                <w:sz w:val="18"/>
                <w:szCs w:val="18"/>
                <w:lang w:val="en-US" w:eastAsia="en-GB"/>
              </w:rPr>
            </w:pPr>
            <w:r w:rsidRPr="00100823">
              <w:rPr>
                <w:rFonts w:eastAsia="Times New Roman" w:cs="Arial"/>
                <w:sz w:val="18"/>
                <w:lang w:val="en-US" w:eastAsia="en-GB"/>
              </w:rPr>
              <w:t>5, 10, 15, 20</w:t>
            </w:r>
          </w:p>
        </w:tc>
        <w:tc>
          <w:tcPr>
            <w:tcW w:w="1216" w:type="dxa"/>
            <w:tcBorders>
              <w:top w:val="nil"/>
              <w:left w:val="nil"/>
              <w:bottom w:val="single" w:sz="4" w:space="0" w:color="auto"/>
              <w:right w:val="single" w:sz="4" w:space="0" w:color="auto"/>
            </w:tcBorders>
            <w:shd w:val="clear" w:color="auto" w:fill="auto"/>
            <w:vAlign w:val="center"/>
          </w:tcPr>
          <w:p w14:paraId="1094E748" w14:textId="77777777" w:rsidR="00100823" w:rsidRPr="00100823" w:rsidRDefault="00100823" w:rsidP="00100823">
            <w:pPr>
              <w:keepNext/>
              <w:keepLines/>
              <w:spacing w:after="0"/>
              <w:jc w:val="center"/>
              <w:rPr>
                <w:rFonts w:eastAsia="Times New Roman" w:cs="Arial"/>
                <w:sz w:val="18"/>
                <w:szCs w:val="18"/>
                <w:lang w:val="en-US" w:eastAsia="en-GB"/>
              </w:rPr>
            </w:pPr>
            <w:r w:rsidRPr="00100823">
              <w:rPr>
                <w:rFonts w:eastAsia="Times New Roman" w:cs="Arial"/>
                <w:sz w:val="18"/>
                <w:lang w:val="en-US" w:eastAsia="en-GB"/>
              </w:rPr>
              <w:t>5, 10, 15, 20</w:t>
            </w:r>
          </w:p>
        </w:tc>
        <w:tc>
          <w:tcPr>
            <w:tcW w:w="1216" w:type="dxa"/>
            <w:tcBorders>
              <w:top w:val="single" w:sz="4" w:space="0" w:color="auto"/>
              <w:left w:val="nil"/>
              <w:bottom w:val="single" w:sz="4" w:space="0" w:color="auto"/>
              <w:right w:val="single" w:sz="4" w:space="0" w:color="auto"/>
            </w:tcBorders>
            <w:vAlign w:val="center"/>
          </w:tcPr>
          <w:p w14:paraId="3B79778B" w14:textId="77777777" w:rsidR="00100823" w:rsidRPr="00100823" w:rsidRDefault="00100823" w:rsidP="00100823">
            <w:pPr>
              <w:keepNext/>
              <w:keepLines/>
              <w:spacing w:after="0"/>
              <w:jc w:val="center"/>
              <w:rPr>
                <w:rFonts w:eastAsia="Times New Roman" w:cs="Arial"/>
                <w:sz w:val="18"/>
                <w:szCs w:val="18"/>
                <w:lang w:val="en-US" w:eastAsia="en-GB"/>
              </w:rPr>
            </w:pPr>
          </w:p>
        </w:tc>
        <w:tc>
          <w:tcPr>
            <w:tcW w:w="1216" w:type="dxa"/>
            <w:tcBorders>
              <w:top w:val="nil"/>
              <w:left w:val="single" w:sz="4" w:space="0" w:color="auto"/>
              <w:bottom w:val="single" w:sz="4" w:space="0" w:color="auto"/>
              <w:right w:val="single" w:sz="4" w:space="0" w:color="auto"/>
            </w:tcBorders>
          </w:tcPr>
          <w:p w14:paraId="3DEBE6CA" w14:textId="77777777" w:rsidR="00100823" w:rsidRPr="00100823" w:rsidRDefault="00100823" w:rsidP="00100823">
            <w:pPr>
              <w:keepNext/>
              <w:keepLines/>
              <w:spacing w:after="0"/>
              <w:jc w:val="center"/>
              <w:rPr>
                <w:rFonts w:eastAsia="Times New Roman" w:cs="Arial"/>
                <w:sz w:val="18"/>
                <w:szCs w:val="18"/>
                <w:lang w:val="en-US" w:eastAsia="en-GB"/>
              </w:rPr>
            </w:pPr>
          </w:p>
        </w:tc>
        <w:tc>
          <w:tcPr>
            <w:tcW w:w="1276" w:type="dxa"/>
            <w:tcBorders>
              <w:top w:val="nil"/>
              <w:left w:val="single" w:sz="4" w:space="0" w:color="auto"/>
              <w:bottom w:val="single" w:sz="4" w:space="0" w:color="auto"/>
              <w:right w:val="single" w:sz="4" w:space="0" w:color="auto"/>
            </w:tcBorders>
          </w:tcPr>
          <w:p w14:paraId="1E019E50" w14:textId="77777777" w:rsidR="00100823" w:rsidRPr="00100823" w:rsidRDefault="00100823" w:rsidP="00100823">
            <w:pPr>
              <w:keepNext/>
              <w:keepLines/>
              <w:spacing w:after="0"/>
              <w:jc w:val="center"/>
              <w:rPr>
                <w:rFonts w:eastAsia="Times New Roman" w:cs="Arial"/>
                <w:sz w:val="18"/>
                <w:szCs w:val="18"/>
                <w:lang w:val="en-US" w:eastAsia="en-GB"/>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F232F1D" w14:textId="77777777" w:rsidR="00100823" w:rsidRPr="00100823" w:rsidRDefault="00100823" w:rsidP="00100823">
            <w:pPr>
              <w:keepNext/>
              <w:keepLines/>
              <w:spacing w:after="0"/>
              <w:jc w:val="center"/>
              <w:rPr>
                <w:rFonts w:eastAsia="Times New Roman" w:cs="Arial"/>
                <w:sz w:val="18"/>
                <w:szCs w:val="18"/>
                <w:lang w:val="en-US" w:eastAsia="en-GB"/>
              </w:rPr>
            </w:pPr>
            <w:r w:rsidRPr="00100823">
              <w:rPr>
                <w:rFonts w:eastAsia="Times New Roman" w:cs="Arial"/>
                <w:sz w:val="18"/>
                <w:szCs w:val="18"/>
                <w:lang w:val="en-US" w:eastAsia="en-GB"/>
              </w:rPr>
              <w:t>40</w:t>
            </w:r>
          </w:p>
        </w:tc>
        <w:tc>
          <w:tcPr>
            <w:tcW w:w="1344" w:type="dxa"/>
            <w:tcBorders>
              <w:top w:val="nil"/>
              <w:left w:val="nil"/>
              <w:bottom w:val="single" w:sz="4" w:space="0" w:color="auto"/>
              <w:right w:val="single" w:sz="4" w:space="0" w:color="auto"/>
            </w:tcBorders>
            <w:shd w:val="clear" w:color="auto" w:fill="auto"/>
            <w:noWrap/>
            <w:vAlign w:val="center"/>
          </w:tcPr>
          <w:p w14:paraId="43D35363" w14:textId="77777777" w:rsidR="00100823" w:rsidRPr="00100823" w:rsidRDefault="00100823" w:rsidP="00100823">
            <w:pPr>
              <w:keepNext/>
              <w:keepLines/>
              <w:spacing w:after="0"/>
              <w:jc w:val="center"/>
              <w:rPr>
                <w:rFonts w:eastAsia="Times New Roman" w:cs="Arial"/>
                <w:sz w:val="18"/>
                <w:szCs w:val="18"/>
                <w:lang w:val="en-US" w:eastAsia="en-GB"/>
              </w:rPr>
            </w:pPr>
            <w:r w:rsidRPr="00100823">
              <w:rPr>
                <w:rFonts w:eastAsia="Times New Roman" w:cs="Arial"/>
                <w:sz w:val="18"/>
                <w:szCs w:val="18"/>
                <w:lang w:val="en-US" w:eastAsia="en-GB"/>
              </w:rPr>
              <w:t>0</w:t>
            </w:r>
          </w:p>
        </w:tc>
      </w:tr>
      <w:tr w:rsidR="00100823" w:rsidRPr="00100823" w14:paraId="1B24ECC5" w14:textId="77777777" w:rsidTr="005E1EB5">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40FD3ECE" w14:textId="77777777" w:rsidR="00100823" w:rsidRPr="00100823" w:rsidRDefault="00100823" w:rsidP="00100823">
            <w:pPr>
              <w:keepNext/>
              <w:keepLines/>
              <w:spacing w:after="0"/>
              <w:jc w:val="center"/>
              <w:rPr>
                <w:rFonts w:eastAsia="Times New Roman" w:cs="Arial"/>
                <w:sz w:val="18"/>
                <w:szCs w:val="18"/>
                <w:lang w:eastAsia="en-US"/>
              </w:rPr>
            </w:pPr>
            <w:r w:rsidRPr="00100823">
              <w:rPr>
                <w:rFonts w:eastAsia="Times New Roman" w:cs="Arial"/>
                <w:sz w:val="18"/>
                <w:szCs w:val="18"/>
                <w:lang w:eastAsia="en-US"/>
              </w:rPr>
              <w:t>CA_2A-2A</w:t>
            </w:r>
          </w:p>
        </w:tc>
        <w:tc>
          <w:tcPr>
            <w:tcW w:w="1466" w:type="dxa"/>
            <w:tcBorders>
              <w:top w:val="single" w:sz="4" w:space="0" w:color="auto"/>
              <w:left w:val="nil"/>
              <w:bottom w:val="single" w:sz="4" w:space="0" w:color="auto"/>
              <w:right w:val="single" w:sz="4" w:space="0" w:color="auto"/>
            </w:tcBorders>
            <w:vAlign w:val="center"/>
          </w:tcPr>
          <w:p w14:paraId="4E5F2C64"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36E413"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5, 10, 15, 20</w:t>
            </w:r>
          </w:p>
        </w:tc>
        <w:tc>
          <w:tcPr>
            <w:tcW w:w="1216" w:type="dxa"/>
            <w:tcBorders>
              <w:top w:val="nil"/>
              <w:left w:val="nil"/>
              <w:bottom w:val="single" w:sz="4" w:space="0" w:color="auto"/>
              <w:right w:val="single" w:sz="4" w:space="0" w:color="auto"/>
            </w:tcBorders>
            <w:shd w:val="clear" w:color="auto" w:fill="auto"/>
            <w:vAlign w:val="center"/>
          </w:tcPr>
          <w:p w14:paraId="38D88E63"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66DB2B81"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216" w:type="dxa"/>
            <w:tcBorders>
              <w:top w:val="nil"/>
              <w:left w:val="single" w:sz="4" w:space="0" w:color="auto"/>
              <w:bottom w:val="single" w:sz="4" w:space="0" w:color="auto"/>
              <w:right w:val="single" w:sz="4" w:space="0" w:color="auto"/>
            </w:tcBorders>
          </w:tcPr>
          <w:p w14:paraId="0120CEE8"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276" w:type="dxa"/>
            <w:tcBorders>
              <w:top w:val="nil"/>
              <w:left w:val="single" w:sz="4" w:space="0" w:color="auto"/>
              <w:bottom w:val="single" w:sz="4" w:space="0" w:color="auto"/>
              <w:right w:val="single" w:sz="4" w:space="0" w:color="auto"/>
            </w:tcBorders>
          </w:tcPr>
          <w:p w14:paraId="62AE41FE"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2269174"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2CA6EED3"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0</w:t>
            </w:r>
          </w:p>
        </w:tc>
      </w:tr>
      <w:tr w:rsidR="00100823" w:rsidRPr="00100823" w14:paraId="511DE897" w14:textId="77777777" w:rsidTr="005E1EB5">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29C0C6B" w14:textId="77777777" w:rsidR="00100823" w:rsidRPr="00100823" w:rsidRDefault="00100823" w:rsidP="00100823">
            <w:pPr>
              <w:keepNext/>
              <w:keepLines/>
              <w:spacing w:after="0"/>
              <w:jc w:val="center"/>
              <w:rPr>
                <w:rFonts w:eastAsia="Times New Roman" w:cs="Arial"/>
                <w:sz w:val="18"/>
                <w:szCs w:val="18"/>
                <w:lang w:eastAsia="en-US"/>
              </w:rPr>
            </w:pPr>
            <w:r w:rsidRPr="00100823">
              <w:rPr>
                <w:rFonts w:eastAsia="Times New Roman" w:cs="Arial"/>
                <w:sz w:val="18"/>
                <w:szCs w:val="18"/>
                <w:lang w:eastAsia="en-US"/>
              </w:rPr>
              <w:t>CA_3A-3A</w:t>
            </w:r>
          </w:p>
        </w:tc>
        <w:tc>
          <w:tcPr>
            <w:tcW w:w="1466" w:type="dxa"/>
            <w:vMerge w:val="restart"/>
            <w:tcBorders>
              <w:top w:val="single" w:sz="4" w:space="0" w:color="auto"/>
              <w:left w:val="nil"/>
              <w:right w:val="single" w:sz="4" w:space="0" w:color="auto"/>
            </w:tcBorders>
            <w:vAlign w:val="center"/>
          </w:tcPr>
          <w:p w14:paraId="67955051" w14:textId="77777777" w:rsidR="00100823" w:rsidRPr="00100823" w:rsidRDefault="00100823" w:rsidP="00100823">
            <w:pPr>
              <w:keepNext/>
              <w:keepLines/>
              <w:spacing w:after="0"/>
              <w:jc w:val="center"/>
              <w:rPr>
                <w:rFonts w:eastAsia="Malgun Gothic" w:cs="Arial"/>
                <w:sz w:val="18"/>
                <w:szCs w:val="18"/>
                <w:lang w:val="en-US" w:eastAsia="en-GB"/>
              </w:rPr>
            </w:pPr>
            <w:r w:rsidRPr="00100823">
              <w:rPr>
                <w:rFonts w:eastAsia="Malgun Gothic" w:cs="Arial" w:hint="eastAsia"/>
                <w:sz w:val="18"/>
                <w:szCs w:val="18"/>
                <w:lang w:val="en-US" w:eastAsia="en-GB"/>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6371F8C"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5, 10, 15, 20</w:t>
            </w:r>
          </w:p>
        </w:tc>
        <w:tc>
          <w:tcPr>
            <w:tcW w:w="1216" w:type="dxa"/>
            <w:tcBorders>
              <w:top w:val="nil"/>
              <w:left w:val="nil"/>
              <w:bottom w:val="single" w:sz="4" w:space="0" w:color="auto"/>
              <w:right w:val="single" w:sz="4" w:space="0" w:color="auto"/>
            </w:tcBorders>
            <w:shd w:val="clear" w:color="auto" w:fill="auto"/>
            <w:vAlign w:val="center"/>
          </w:tcPr>
          <w:p w14:paraId="6BC21BD1"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10B21897"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216" w:type="dxa"/>
            <w:tcBorders>
              <w:top w:val="nil"/>
              <w:left w:val="single" w:sz="4" w:space="0" w:color="auto"/>
              <w:bottom w:val="single" w:sz="4" w:space="0" w:color="auto"/>
              <w:right w:val="single" w:sz="4" w:space="0" w:color="auto"/>
            </w:tcBorders>
          </w:tcPr>
          <w:p w14:paraId="1B660F7B"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276" w:type="dxa"/>
            <w:tcBorders>
              <w:top w:val="nil"/>
              <w:left w:val="single" w:sz="4" w:space="0" w:color="auto"/>
              <w:bottom w:val="single" w:sz="4" w:space="0" w:color="auto"/>
              <w:right w:val="single" w:sz="4" w:space="0" w:color="auto"/>
            </w:tcBorders>
          </w:tcPr>
          <w:p w14:paraId="356CA51F"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4075C06"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496209C7"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0</w:t>
            </w:r>
          </w:p>
        </w:tc>
      </w:tr>
      <w:tr w:rsidR="00100823" w:rsidRPr="00100823" w14:paraId="6FADA8DC" w14:textId="77777777" w:rsidTr="005E1EB5">
        <w:trPr>
          <w:trHeight w:val="360"/>
          <w:jc w:val="center"/>
        </w:trPr>
        <w:tc>
          <w:tcPr>
            <w:tcW w:w="1366" w:type="dxa"/>
            <w:vMerge/>
            <w:tcBorders>
              <w:left w:val="single" w:sz="4" w:space="0" w:color="auto"/>
              <w:right w:val="single" w:sz="4" w:space="0" w:color="auto"/>
            </w:tcBorders>
            <w:shd w:val="clear" w:color="auto" w:fill="auto"/>
            <w:vAlign w:val="center"/>
          </w:tcPr>
          <w:p w14:paraId="0370C5C5" w14:textId="77777777" w:rsidR="00100823" w:rsidRPr="00100823" w:rsidRDefault="00100823" w:rsidP="00100823">
            <w:pPr>
              <w:keepNext/>
              <w:keepLines/>
              <w:spacing w:after="0"/>
              <w:jc w:val="center"/>
              <w:rPr>
                <w:rFonts w:eastAsia="Times New Roman" w:cs="Arial"/>
                <w:sz w:val="18"/>
                <w:szCs w:val="18"/>
                <w:lang w:eastAsia="en-US"/>
              </w:rPr>
            </w:pPr>
          </w:p>
        </w:tc>
        <w:tc>
          <w:tcPr>
            <w:tcW w:w="1466" w:type="dxa"/>
            <w:vMerge/>
            <w:tcBorders>
              <w:left w:val="nil"/>
              <w:right w:val="single" w:sz="4" w:space="0" w:color="auto"/>
            </w:tcBorders>
            <w:vAlign w:val="center"/>
          </w:tcPr>
          <w:p w14:paraId="185FD309" w14:textId="77777777" w:rsidR="00100823" w:rsidRPr="00100823" w:rsidRDefault="00100823" w:rsidP="00100823">
            <w:pPr>
              <w:keepNext/>
              <w:keepLines/>
              <w:spacing w:after="0"/>
              <w:jc w:val="center"/>
              <w:rPr>
                <w:rFonts w:eastAsia="Times New Roman"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2FCA26"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en-US"/>
              </w:rPr>
              <w:t>5, 10</w:t>
            </w:r>
          </w:p>
        </w:tc>
        <w:tc>
          <w:tcPr>
            <w:tcW w:w="1216" w:type="dxa"/>
            <w:tcBorders>
              <w:top w:val="nil"/>
              <w:left w:val="nil"/>
              <w:bottom w:val="single" w:sz="4" w:space="0" w:color="auto"/>
              <w:right w:val="single" w:sz="4" w:space="0" w:color="auto"/>
            </w:tcBorders>
            <w:shd w:val="clear" w:color="auto" w:fill="auto"/>
            <w:vAlign w:val="center"/>
          </w:tcPr>
          <w:p w14:paraId="576AF164"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zh-TW"/>
              </w:rPr>
              <w:t xml:space="preserve">5, 10, </w:t>
            </w:r>
            <w:r w:rsidRPr="00100823">
              <w:rPr>
                <w:rFonts w:eastAsia="Times New Roman" w:cs="Arial"/>
                <w:sz w:val="18"/>
                <w:szCs w:val="18"/>
                <w:lang w:val="en-US" w:eastAsia="en-US"/>
              </w:rPr>
              <w:t>15, 20</w:t>
            </w:r>
          </w:p>
        </w:tc>
        <w:tc>
          <w:tcPr>
            <w:tcW w:w="1216" w:type="dxa"/>
            <w:tcBorders>
              <w:top w:val="single" w:sz="4" w:space="0" w:color="auto"/>
              <w:left w:val="nil"/>
              <w:bottom w:val="single" w:sz="4" w:space="0" w:color="auto"/>
              <w:right w:val="single" w:sz="4" w:space="0" w:color="auto"/>
            </w:tcBorders>
            <w:vAlign w:val="center"/>
          </w:tcPr>
          <w:p w14:paraId="3CBB5E26"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216" w:type="dxa"/>
            <w:tcBorders>
              <w:top w:val="nil"/>
              <w:left w:val="single" w:sz="4" w:space="0" w:color="auto"/>
              <w:bottom w:val="single" w:sz="4" w:space="0" w:color="auto"/>
              <w:right w:val="single" w:sz="4" w:space="0" w:color="auto"/>
            </w:tcBorders>
          </w:tcPr>
          <w:p w14:paraId="7B17A2F4" w14:textId="77777777" w:rsidR="00100823" w:rsidRPr="00100823" w:rsidRDefault="00100823" w:rsidP="00100823">
            <w:pPr>
              <w:keepNext/>
              <w:keepLines/>
              <w:spacing w:after="0"/>
              <w:jc w:val="center"/>
              <w:rPr>
                <w:rFonts w:eastAsia="Times New Roman" w:cs="Arial"/>
                <w:sz w:val="18"/>
                <w:szCs w:val="18"/>
                <w:lang w:val="en-US" w:eastAsia="zh-TW"/>
              </w:rPr>
            </w:pPr>
          </w:p>
        </w:tc>
        <w:tc>
          <w:tcPr>
            <w:tcW w:w="1276" w:type="dxa"/>
            <w:tcBorders>
              <w:top w:val="nil"/>
              <w:left w:val="single" w:sz="4" w:space="0" w:color="auto"/>
              <w:bottom w:val="single" w:sz="4" w:space="0" w:color="auto"/>
              <w:right w:val="single" w:sz="4" w:space="0" w:color="auto"/>
            </w:tcBorders>
          </w:tcPr>
          <w:p w14:paraId="54D371F6" w14:textId="77777777" w:rsidR="00100823" w:rsidRPr="00100823" w:rsidRDefault="00100823" w:rsidP="00100823">
            <w:pPr>
              <w:keepNext/>
              <w:keepLines/>
              <w:spacing w:after="0"/>
              <w:jc w:val="center"/>
              <w:rPr>
                <w:rFonts w:eastAsia="Times New Roman" w:cs="Arial"/>
                <w:sz w:val="18"/>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EC7C601"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6103F3D2" w14:textId="77777777" w:rsidR="00100823" w:rsidRPr="00100823" w:rsidRDefault="00100823" w:rsidP="00100823">
            <w:pPr>
              <w:keepNext/>
              <w:keepLines/>
              <w:spacing w:after="0"/>
              <w:jc w:val="center"/>
              <w:rPr>
                <w:rFonts w:eastAsia="Times New Roman" w:cs="Arial"/>
                <w:sz w:val="18"/>
                <w:szCs w:val="18"/>
                <w:lang w:val="en-US" w:eastAsia="en-US"/>
              </w:rPr>
            </w:pPr>
            <w:r w:rsidRPr="00100823">
              <w:rPr>
                <w:rFonts w:eastAsia="Times New Roman" w:cs="Arial"/>
                <w:sz w:val="18"/>
                <w:szCs w:val="18"/>
                <w:lang w:val="en-US" w:eastAsia="zh-TW"/>
              </w:rPr>
              <w:t>1</w:t>
            </w:r>
          </w:p>
        </w:tc>
      </w:tr>
      <w:tr w:rsidR="00100823" w:rsidRPr="00100823" w14:paraId="573E8679" w14:textId="77777777" w:rsidTr="005E1EB5">
        <w:trPr>
          <w:trHeight w:val="360"/>
          <w:jc w:val="center"/>
        </w:trPr>
        <w:tc>
          <w:tcPr>
            <w:tcW w:w="1366" w:type="dxa"/>
            <w:vMerge/>
            <w:tcBorders>
              <w:left w:val="single" w:sz="4" w:space="0" w:color="auto"/>
              <w:right w:val="single" w:sz="4" w:space="0" w:color="auto"/>
            </w:tcBorders>
            <w:shd w:val="clear" w:color="auto" w:fill="auto"/>
            <w:vAlign w:val="center"/>
          </w:tcPr>
          <w:p w14:paraId="7433FD80" w14:textId="77777777" w:rsidR="00100823" w:rsidRPr="00100823" w:rsidRDefault="00100823" w:rsidP="00100823">
            <w:pPr>
              <w:keepNext/>
              <w:keepLines/>
              <w:spacing w:after="0"/>
              <w:jc w:val="center"/>
              <w:rPr>
                <w:rFonts w:eastAsia="Times New Roman" w:cs="Arial"/>
                <w:sz w:val="18"/>
                <w:szCs w:val="18"/>
                <w:lang w:eastAsia="en-US"/>
              </w:rPr>
            </w:pPr>
          </w:p>
        </w:tc>
        <w:tc>
          <w:tcPr>
            <w:tcW w:w="1466" w:type="dxa"/>
            <w:vMerge/>
            <w:tcBorders>
              <w:left w:val="nil"/>
              <w:right w:val="single" w:sz="4" w:space="0" w:color="auto"/>
            </w:tcBorders>
            <w:vAlign w:val="center"/>
          </w:tcPr>
          <w:p w14:paraId="099101D4" w14:textId="77777777" w:rsidR="00100823" w:rsidRPr="00100823" w:rsidRDefault="00100823" w:rsidP="00100823">
            <w:pPr>
              <w:keepNext/>
              <w:keepLines/>
              <w:spacing w:after="0"/>
              <w:jc w:val="center"/>
              <w:rPr>
                <w:rFonts w:eastAsia="Times New Roman"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AFFCBE7" w14:textId="77777777" w:rsidR="00100823" w:rsidRPr="00100823" w:rsidRDefault="00100823" w:rsidP="00100823">
            <w:pPr>
              <w:keepNext/>
              <w:keepLines/>
              <w:spacing w:after="0"/>
              <w:jc w:val="center"/>
              <w:rPr>
                <w:rFonts w:eastAsia="Times New Roman" w:cs="Arial"/>
                <w:sz w:val="18"/>
                <w:szCs w:val="18"/>
                <w:lang w:val="en-US" w:eastAsia="ja-JP"/>
              </w:rPr>
            </w:pPr>
            <w:r w:rsidRPr="00100823">
              <w:rPr>
                <w:rFonts w:eastAsia="Times New Roman" w:cs="Arial"/>
                <w:bCs/>
                <w:kern w:val="24"/>
                <w:sz w:val="18"/>
                <w:szCs w:val="18"/>
                <w:lang w:eastAsia="ja-JP"/>
              </w:rPr>
              <w:t>5</w:t>
            </w:r>
          </w:p>
        </w:tc>
        <w:tc>
          <w:tcPr>
            <w:tcW w:w="1216" w:type="dxa"/>
            <w:tcBorders>
              <w:top w:val="nil"/>
              <w:left w:val="nil"/>
              <w:bottom w:val="single" w:sz="4" w:space="0" w:color="auto"/>
              <w:right w:val="single" w:sz="4" w:space="0" w:color="auto"/>
            </w:tcBorders>
            <w:shd w:val="clear" w:color="auto" w:fill="auto"/>
            <w:vAlign w:val="center"/>
          </w:tcPr>
          <w:p w14:paraId="623E24FF" w14:textId="77777777" w:rsidR="00100823" w:rsidRPr="00100823" w:rsidRDefault="00100823" w:rsidP="00100823">
            <w:pPr>
              <w:keepNext/>
              <w:keepLines/>
              <w:spacing w:after="0"/>
              <w:jc w:val="center"/>
              <w:rPr>
                <w:rFonts w:eastAsia="Times New Roman" w:cs="Arial"/>
                <w:sz w:val="18"/>
                <w:szCs w:val="18"/>
                <w:lang w:val="en-US" w:eastAsia="zh-TW"/>
              </w:rPr>
            </w:pPr>
            <w:r w:rsidRPr="00100823">
              <w:rPr>
                <w:rFonts w:eastAsia="Times New Roman" w:cs="Arial"/>
                <w:bCs/>
                <w:kern w:val="24"/>
                <w:sz w:val="18"/>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051E40CD" w14:textId="77777777" w:rsidR="00100823" w:rsidRPr="00100823" w:rsidRDefault="00100823" w:rsidP="00100823">
            <w:pPr>
              <w:keepNext/>
              <w:keepLines/>
              <w:spacing w:after="0"/>
              <w:jc w:val="center"/>
              <w:rPr>
                <w:rFonts w:eastAsia="Times New Roman" w:cs="Arial"/>
                <w:sz w:val="18"/>
                <w:szCs w:val="18"/>
                <w:lang w:val="en-US" w:eastAsia="ja-JP"/>
              </w:rPr>
            </w:pPr>
          </w:p>
        </w:tc>
        <w:tc>
          <w:tcPr>
            <w:tcW w:w="1216" w:type="dxa"/>
            <w:tcBorders>
              <w:top w:val="nil"/>
              <w:left w:val="single" w:sz="4" w:space="0" w:color="auto"/>
              <w:bottom w:val="single" w:sz="4" w:space="0" w:color="auto"/>
              <w:right w:val="single" w:sz="4" w:space="0" w:color="auto"/>
            </w:tcBorders>
          </w:tcPr>
          <w:p w14:paraId="74A8BD1B" w14:textId="77777777" w:rsidR="00100823" w:rsidRPr="00100823" w:rsidRDefault="00100823" w:rsidP="00100823">
            <w:pPr>
              <w:keepNext/>
              <w:keepLines/>
              <w:spacing w:after="0"/>
              <w:jc w:val="center"/>
              <w:rPr>
                <w:rFonts w:eastAsia="Times New Roman" w:cs="Arial"/>
                <w:sz w:val="18"/>
                <w:szCs w:val="18"/>
                <w:lang w:val="en-US" w:eastAsia="zh-TW"/>
              </w:rPr>
            </w:pPr>
          </w:p>
        </w:tc>
        <w:tc>
          <w:tcPr>
            <w:tcW w:w="1276" w:type="dxa"/>
            <w:tcBorders>
              <w:top w:val="nil"/>
              <w:left w:val="single" w:sz="4" w:space="0" w:color="auto"/>
              <w:right w:val="single" w:sz="4" w:space="0" w:color="auto"/>
            </w:tcBorders>
          </w:tcPr>
          <w:p w14:paraId="086B9D56" w14:textId="77777777" w:rsidR="00100823" w:rsidRPr="00100823" w:rsidRDefault="00100823" w:rsidP="00100823">
            <w:pPr>
              <w:keepNext/>
              <w:keepLines/>
              <w:spacing w:after="0"/>
              <w:jc w:val="center"/>
              <w:rPr>
                <w:rFonts w:eastAsia="Times New Roman" w:cs="Arial"/>
                <w:sz w:val="18"/>
                <w:szCs w:val="18"/>
              </w:rPr>
            </w:pPr>
          </w:p>
        </w:tc>
        <w:tc>
          <w:tcPr>
            <w:tcW w:w="1302" w:type="dxa"/>
            <w:vMerge w:val="restart"/>
            <w:tcBorders>
              <w:top w:val="nil"/>
              <w:left w:val="single" w:sz="4" w:space="0" w:color="auto"/>
              <w:right w:val="single" w:sz="4" w:space="0" w:color="auto"/>
            </w:tcBorders>
            <w:shd w:val="clear" w:color="auto" w:fill="auto"/>
            <w:noWrap/>
            <w:vAlign w:val="center"/>
          </w:tcPr>
          <w:p w14:paraId="237FAEB5" w14:textId="77777777" w:rsidR="00100823" w:rsidRPr="00100823" w:rsidRDefault="00100823" w:rsidP="00100823">
            <w:pPr>
              <w:keepNext/>
              <w:keepLines/>
              <w:spacing w:after="0"/>
              <w:jc w:val="center"/>
              <w:rPr>
                <w:rFonts w:eastAsia="Times New Roman" w:cs="Arial"/>
                <w:sz w:val="18"/>
                <w:szCs w:val="18"/>
                <w:lang w:val="en-US" w:eastAsia="zh-TW"/>
              </w:rPr>
            </w:pPr>
            <w:r w:rsidRPr="00100823">
              <w:rPr>
                <w:rFonts w:eastAsia="Times New Roman" w:cs="Arial"/>
                <w:sz w:val="18"/>
                <w:szCs w:val="18"/>
              </w:rPr>
              <w:t>1</w:t>
            </w:r>
            <w:r w:rsidRPr="00100823">
              <w:rPr>
                <w:rFonts w:eastAsia="Times New Roman" w:cs="Arial"/>
                <w:sz w:val="18"/>
                <w:szCs w:val="18"/>
                <w:lang w:eastAsia="ja-JP"/>
              </w:rPr>
              <w:t>0</w:t>
            </w:r>
          </w:p>
        </w:tc>
        <w:tc>
          <w:tcPr>
            <w:tcW w:w="1344" w:type="dxa"/>
            <w:vMerge w:val="restart"/>
            <w:tcBorders>
              <w:top w:val="nil"/>
              <w:left w:val="nil"/>
              <w:right w:val="single" w:sz="4" w:space="0" w:color="auto"/>
            </w:tcBorders>
            <w:shd w:val="clear" w:color="auto" w:fill="auto"/>
            <w:noWrap/>
            <w:vAlign w:val="center"/>
          </w:tcPr>
          <w:p w14:paraId="745E0DA6" w14:textId="77777777" w:rsidR="00100823" w:rsidRPr="00100823" w:rsidRDefault="00100823" w:rsidP="00100823">
            <w:pPr>
              <w:keepNext/>
              <w:keepLines/>
              <w:spacing w:after="0"/>
              <w:jc w:val="center"/>
              <w:rPr>
                <w:rFonts w:eastAsia="Times New Roman" w:cs="Arial"/>
                <w:sz w:val="18"/>
                <w:szCs w:val="18"/>
                <w:lang w:val="en-US" w:eastAsia="zh-TW"/>
              </w:rPr>
            </w:pPr>
            <w:r w:rsidRPr="00100823">
              <w:rPr>
                <w:rFonts w:eastAsia="Times New Roman" w:cs="Arial"/>
                <w:sz w:val="18"/>
                <w:szCs w:val="18"/>
                <w:lang w:eastAsia="zh-TW"/>
              </w:rPr>
              <w:t>2</w:t>
            </w:r>
          </w:p>
        </w:tc>
      </w:tr>
      <w:tr w:rsidR="00100823" w:rsidRPr="00100823" w14:paraId="63202412" w14:textId="77777777" w:rsidTr="005E1EB5">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4B9C2D3" w14:textId="77777777" w:rsidR="00100823" w:rsidRPr="00100823" w:rsidRDefault="00100823" w:rsidP="00100823">
            <w:pPr>
              <w:keepNext/>
              <w:keepLines/>
              <w:spacing w:after="0"/>
              <w:jc w:val="center"/>
              <w:rPr>
                <w:rFonts w:eastAsia="Times New Roman" w:cs="Arial"/>
                <w:sz w:val="18"/>
                <w:szCs w:val="18"/>
                <w:lang w:eastAsia="en-US"/>
              </w:rPr>
            </w:pPr>
          </w:p>
        </w:tc>
        <w:tc>
          <w:tcPr>
            <w:tcW w:w="1466" w:type="dxa"/>
            <w:vMerge/>
            <w:tcBorders>
              <w:left w:val="nil"/>
              <w:bottom w:val="single" w:sz="4" w:space="0" w:color="auto"/>
              <w:right w:val="single" w:sz="4" w:space="0" w:color="auto"/>
            </w:tcBorders>
            <w:vAlign w:val="center"/>
          </w:tcPr>
          <w:p w14:paraId="3573DD96" w14:textId="77777777" w:rsidR="00100823" w:rsidRPr="00100823" w:rsidRDefault="00100823" w:rsidP="00100823">
            <w:pPr>
              <w:keepNext/>
              <w:keepLines/>
              <w:spacing w:after="0"/>
              <w:jc w:val="center"/>
              <w:rPr>
                <w:rFonts w:eastAsia="Times New Roman" w:cs="Arial"/>
                <w:sz w:val="18"/>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908A187" w14:textId="77777777" w:rsidR="00100823" w:rsidRPr="00100823" w:rsidRDefault="00100823" w:rsidP="00100823">
            <w:pPr>
              <w:keepNext/>
              <w:keepLines/>
              <w:spacing w:after="0"/>
              <w:jc w:val="center"/>
              <w:rPr>
                <w:rFonts w:eastAsia="Times New Roman" w:cs="Arial"/>
                <w:sz w:val="18"/>
                <w:szCs w:val="18"/>
                <w:lang w:val="en-US" w:eastAsia="ja-JP"/>
              </w:rPr>
            </w:pPr>
            <w:r w:rsidRPr="00100823">
              <w:rPr>
                <w:rFonts w:eastAsia="Times New Roman" w:cs="Arial"/>
                <w:bCs/>
                <w:kern w:val="24"/>
                <w:sz w:val="18"/>
                <w:szCs w:val="18"/>
                <w:lang w:eastAsia="ja-JP"/>
              </w:rPr>
              <w:t>3, 5</w:t>
            </w:r>
          </w:p>
        </w:tc>
        <w:tc>
          <w:tcPr>
            <w:tcW w:w="1216" w:type="dxa"/>
            <w:tcBorders>
              <w:top w:val="nil"/>
              <w:left w:val="nil"/>
              <w:bottom w:val="single" w:sz="4" w:space="0" w:color="auto"/>
              <w:right w:val="single" w:sz="4" w:space="0" w:color="auto"/>
            </w:tcBorders>
            <w:shd w:val="clear" w:color="auto" w:fill="auto"/>
            <w:vAlign w:val="center"/>
          </w:tcPr>
          <w:p w14:paraId="1B299050" w14:textId="77777777" w:rsidR="00100823" w:rsidRPr="00100823" w:rsidRDefault="00100823" w:rsidP="00100823">
            <w:pPr>
              <w:keepNext/>
              <w:keepLines/>
              <w:spacing w:after="0"/>
              <w:jc w:val="center"/>
              <w:rPr>
                <w:rFonts w:eastAsia="Times New Roman" w:cs="Arial"/>
                <w:sz w:val="18"/>
                <w:szCs w:val="18"/>
                <w:lang w:val="en-US" w:eastAsia="zh-TW"/>
              </w:rPr>
            </w:pPr>
            <w:r w:rsidRPr="00100823">
              <w:rPr>
                <w:rFonts w:eastAsia="Times New Roman" w:cs="Arial"/>
                <w:bCs/>
                <w:kern w:val="24"/>
                <w:sz w:val="18"/>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2491FF7E" w14:textId="77777777" w:rsidR="00100823" w:rsidRPr="00100823" w:rsidRDefault="00100823" w:rsidP="00100823">
            <w:pPr>
              <w:keepNext/>
              <w:keepLines/>
              <w:spacing w:after="0"/>
              <w:jc w:val="center"/>
              <w:rPr>
                <w:rFonts w:eastAsia="Times New Roman" w:cs="Arial"/>
                <w:sz w:val="18"/>
                <w:szCs w:val="18"/>
                <w:lang w:val="en-US" w:eastAsia="ja-JP"/>
              </w:rPr>
            </w:pPr>
          </w:p>
        </w:tc>
        <w:tc>
          <w:tcPr>
            <w:tcW w:w="1216" w:type="dxa"/>
            <w:tcBorders>
              <w:top w:val="nil"/>
              <w:left w:val="single" w:sz="4" w:space="0" w:color="auto"/>
              <w:bottom w:val="single" w:sz="4" w:space="0" w:color="auto"/>
              <w:right w:val="single" w:sz="4" w:space="0" w:color="auto"/>
            </w:tcBorders>
          </w:tcPr>
          <w:p w14:paraId="1003419E" w14:textId="77777777" w:rsidR="00100823" w:rsidRPr="00100823" w:rsidRDefault="00100823" w:rsidP="00100823">
            <w:pPr>
              <w:keepNext/>
              <w:keepLines/>
              <w:spacing w:after="0"/>
              <w:jc w:val="center"/>
              <w:rPr>
                <w:rFonts w:eastAsia="Times New Roman" w:cs="Arial"/>
                <w:sz w:val="18"/>
                <w:szCs w:val="18"/>
                <w:lang w:val="en-US" w:eastAsia="zh-TW"/>
              </w:rPr>
            </w:pPr>
          </w:p>
        </w:tc>
        <w:tc>
          <w:tcPr>
            <w:tcW w:w="1276" w:type="dxa"/>
            <w:tcBorders>
              <w:left w:val="single" w:sz="4" w:space="0" w:color="auto"/>
              <w:bottom w:val="single" w:sz="4" w:space="0" w:color="auto"/>
              <w:right w:val="single" w:sz="4" w:space="0" w:color="auto"/>
            </w:tcBorders>
          </w:tcPr>
          <w:p w14:paraId="67F910C1"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904AB75" w14:textId="77777777" w:rsidR="00100823" w:rsidRPr="00100823" w:rsidRDefault="00100823" w:rsidP="00100823">
            <w:pPr>
              <w:keepNext/>
              <w:keepLines/>
              <w:spacing w:after="0"/>
              <w:jc w:val="center"/>
              <w:rPr>
                <w:rFonts w:eastAsia="Times New Roman" w:cs="Arial"/>
                <w:sz w:val="18"/>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23327E33" w14:textId="77777777" w:rsidR="00100823" w:rsidRPr="00100823" w:rsidRDefault="00100823" w:rsidP="00100823">
            <w:pPr>
              <w:keepNext/>
              <w:keepLines/>
              <w:spacing w:after="0"/>
              <w:jc w:val="center"/>
              <w:rPr>
                <w:rFonts w:eastAsia="Times New Roman" w:cs="Arial"/>
                <w:sz w:val="18"/>
                <w:szCs w:val="18"/>
                <w:lang w:val="en-US" w:eastAsia="en-US"/>
              </w:rPr>
            </w:pPr>
          </w:p>
        </w:tc>
      </w:tr>
    </w:tbl>
    <w:p w14:paraId="020B86C6" w14:textId="77777777" w:rsidR="00100823" w:rsidRDefault="00100823" w:rsidP="00100823">
      <w:pPr>
        <w:spacing w:beforeLines="50" w:before="120"/>
      </w:pPr>
      <w:r>
        <w:rPr>
          <w:rFonts w:hint="eastAsia"/>
        </w:rPr>
        <w:t>I</w:t>
      </w:r>
      <w:r>
        <w:t xml:space="preserve">.e., in the figure above, </w:t>
      </w:r>
    </w:p>
    <w:p w14:paraId="3F284FF8" w14:textId="70C40D94" w:rsidR="00100823" w:rsidRDefault="00100823" w:rsidP="00100823">
      <w:pPr>
        <w:spacing w:beforeLines="50" w:before="120"/>
      </w:pPr>
      <w:r>
        <w:t>- for 1A-1A, the two carriers are of same BW class, and of same BW set (</w:t>
      </w:r>
      <w:r w:rsidRPr="00100823">
        <w:rPr>
          <w:rFonts w:eastAsia="Times New Roman" w:cs="Arial"/>
          <w:sz w:val="18"/>
          <w:lang w:val="en-US" w:eastAsia="en-GB"/>
        </w:rPr>
        <w:t>5, 10, 15, 20</w:t>
      </w:r>
      <w:r>
        <w:t>), so the order of the reported FS entries does not matter;</w:t>
      </w:r>
    </w:p>
    <w:p w14:paraId="2C49EBEA" w14:textId="7CF53D1D" w:rsidR="00100823" w:rsidRDefault="00100823" w:rsidP="00100823">
      <w:pPr>
        <w:spacing w:beforeLines="50" w:before="120"/>
      </w:pPr>
      <w:r>
        <w:rPr>
          <w:rFonts w:hint="eastAsia"/>
        </w:rPr>
        <w:t>-</w:t>
      </w:r>
      <w:r>
        <w:t xml:space="preserve"> for 3A-3A, the two carriers are of same BW class, yet of different BW set for BCS 1 and 2, so the order of the reported FS entries </w:t>
      </w:r>
      <w:r w:rsidR="00947DAE">
        <w:t xml:space="preserve">may </w:t>
      </w:r>
      <w:r>
        <w:t>matter</w:t>
      </w:r>
      <w:r w:rsidR="00947DAE">
        <w:t>, e.g., the capability of an FS entry may be adjusted based on different supported CBW.</w:t>
      </w:r>
      <w:r w:rsidR="006F761E">
        <w:t xml:space="preserve"> On the other hand, it may not be super clear, e.g., for 3A-3A case above, whether UE reports the first FS entry for the lower frequency block or the higher frequency block, unless one block has associated </w:t>
      </w:r>
      <w:proofErr w:type="gramStart"/>
      <w:r w:rsidR="006F761E">
        <w:t>UL</w:t>
      </w:r>
      <w:proofErr w:type="gramEnd"/>
      <w:r w:rsidR="006F761E">
        <w:t xml:space="preserve"> but the other has no associated UL.</w:t>
      </w:r>
    </w:p>
    <w:p w14:paraId="2DD73B11" w14:textId="15BB5D70" w:rsidR="00100823" w:rsidRDefault="00100823" w:rsidP="00100823">
      <w:pPr>
        <w:spacing w:beforeLines="50" w:before="120" w:after="240"/>
      </w:pPr>
      <w:r>
        <w:rPr>
          <w:rFonts w:hint="eastAsia"/>
        </w:rPr>
        <w:t>W</w:t>
      </w:r>
      <w:r>
        <w:t xml:space="preserve">hile for 1, the motivation is not quite clear, since normally, R4 spec allows swapping of blocks of different BW-class, e.g., </w:t>
      </w:r>
    </w:p>
    <w:p w14:paraId="7F44E072" w14:textId="3A9DC5AB" w:rsidR="00100823" w:rsidRDefault="00100823" w:rsidP="00100823">
      <w:pPr>
        <w:pStyle w:val="af5"/>
        <w:keepNext/>
      </w:pPr>
      <w:r>
        <w:t xml:space="preserve">Table </w:t>
      </w:r>
      <w:r>
        <w:fldChar w:fldCharType="begin"/>
      </w:r>
      <w:r>
        <w:instrText xml:space="preserve"> SEQ Table \* ARABIC </w:instrText>
      </w:r>
      <w:r>
        <w:fldChar w:fldCharType="separate"/>
      </w:r>
      <w:r>
        <w:rPr>
          <w:noProof/>
        </w:rPr>
        <w:t>2</w:t>
      </w:r>
      <w:r>
        <w:fldChar w:fldCharType="end"/>
      </w:r>
      <w:r>
        <w:t xml:space="preserve"> R4 defined BW table for intra-band CA of different BW-class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100823" w:rsidRPr="001D386E" w14:paraId="0956632E" w14:textId="77777777" w:rsidTr="005E1EB5">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269B11C3" w14:textId="77777777" w:rsidR="00100823" w:rsidRPr="001D386E" w:rsidRDefault="00100823" w:rsidP="005E1EB5">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26051FB0" w14:textId="77777777" w:rsidR="00100823" w:rsidRPr="001D386E" w:rsidRDefault="00100823" w:rsidP="005E1EB5">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2D9D5F1B" w14:textId="77777777" w:rsidR="00100823" w:rsidRPr="001D386E" w:rsidRDefault="00100823" w:rsidP="005E1EB5">
            <w:pPr>
              <w:pStyle w:val="TAH"/>
              <w:rPr>
                <w:rFonts w:cs="Arial"/>
                <w:lang w:val="en-US"/>
              </w:rPr>
            </w:pPr>
            <w:r w:rsidRPr="001D386E">
              <w:rPr>
                <w:rFonts w:cs="Arial"/>
                <w:lang w:val="en-US"/>
              </w:rPr>
              <w:t>E-UTRA CA configuration / Bandwidth combination set</w:t>
            </w:r>
          </w:p>
        </w:tc>
      </w:tr>
      <w:tr w:rsidR="00100823" w:rsidRPr="001D386E" w14:paraId="579D552E" w14:textId="77777777" w:rsidTr="00100823">
        <w:trPr>
          <w:trHeight w:val="20"/>
          <w:jc w:val="center"/>
        </w:trPr>
        <w:tc>
          <w:tcPr>
            <w:tcW w:w="1366" w:type="dxa"/>
            <w:vMerge w:val="restart"/>
            <w:tcBorders>
              <w:top w:val="single" w:sz="4" w:space="0" w:color="auto"/>
              <w:left w:val="single" w:sz="4" w:space="0" w:color="auto"/>
              <w:right w:val="nil"/>
            </w:tcBorders>
            <w:vAlign w:val="center"/>
          </w:tcPr>
          <w:p w14:paraId="5227A36B" w14:textId="77777777" w:rsidR="00100823" w:rsidRPr="001D386E" w:rsidRDefault="00100823" w:rsidP="005E1EB5">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55B51331" w14:textId="77777777" w:rsidR="00100823" w:rsidRPr="001D386E" w:rsidRDefault="00100823" w:rsidP="005E1EB5">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1EAE180B" w14:textId="77777777" w:rsidR="00100823" w:rsidRPr="001D386E" w:rsidRDefault="00100823" w:rsidP="005E1EB5">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17DD1E4A" w14:textId="77777777" w:rsidR="00100823" w:rsidRPr="001D386E" w:rsidRDefault="00100823" w:rsidP="005E1EB5">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18DFAA84" w14:textId="77777777" w:rsidR="00100823" w:rsidRPr="001D386E" w:rsidRDefault="00100823" w:rsidP="005E1EB5">
            <w:pPr>
              <w:pStyle w:val="TAH"/>
              <w:rPr>
                <w:rFonts w:cs="Arial"/>
                <w:lang w:val="en-US"/>
              </w:rPr>
            </w:pPr>
            <w:r w:rsidRPr="001D386E">
              <w:rPr>
                <w:rFonts w:cs="Arial"/>
                <w:lang w:val="en-US"/>
              </w:rPr>
              <w:t>Bandwidth combination set</w:t>
            </w:r>
          </w:p>
        </w:tc>
      </w:tr>
      <w:tr w:rsidR="00100823" w:rsidRPr="001D386E" w14:paraId="219C87CB" w14:textId="77777777" w:rsidTr="005E1EB5">
        <w:trPr>
          <w:trHeight w:val="20"/>
          <w:jc w:val="center"/>
        </w:trPr>
        <w:tc>
          <w:tcPr>
            <w:tcW w:w="1366" w:type="dxa"/>
            <w:vMerge/>
            <w:tcBorders>
              <w:left w:val="single" w:sz="4" w:space="0" w:color="auto"/>
              <w:bottom w:val="single" w:sz="4" w:space="0" w:color="000000"/>
              <w:right w:val="nil"/>
            </w:tcBorders>
            <w:vAlign w:val="center"/>
          </w:tcPr>
          <w:p w14:paraId="49D9ADA3" w14:textId="77777777" w:rsidR="00100823" w:rsidRPr="001D386E" w:rsidRDefault="00100823" w:rsidP="005E1EB5">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3EE71D95" w14:textId="77777777" w:rsidR="00100823" w:rsidRPr="001D386E" w:rsidRDefault="00100823" w:rsidP="005E1EB5">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366AF07" w14:textId="77777777" w:rsidR="00100823" w:rsidRPr="001D386E" w:rsidRDefault="00100823" w:rsidP="005E1EB5">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55556779" w14:textId="77777777" w:rsidR="00100823" w:rsidRPr="001D386E" w:rsidRDefault="00100823" w:rsidP="005E1EB5">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486F752F" w14:textId="77777777" w:rsidR="00100823" w:rsidRPr="001D386E" w:rsidRDefault="00100823" w:rsidP="005E1EB5">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76EF58F3" w14:textId="77777777" w:rsidR="00100823" w:rsidRPr="001D386E" w:rsidRDefault="00100823" w:rsidP="005E1EB5">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57344A0D" w14:textId="77777777" w:rsidR="00100823" w:rsidRPr="001D386E" w:rsidRDefault="00100823" w:rsidP="005E1EB5">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0C09C498" w14:textId="77777777" w:rsidR="00100823" w:rsidRPr="001D386E" w:rsidRDefault="00100823" w:rsidP="005E1EB5">
            <w:pPr>
              <w:spacing w:after="0"/>
              <w:rPr>
                <w:rFonts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6DC7B5F6" w14:textId="77777777" w:rsidR="00100823" w:rsidRPr="001D386E" w:rsidRDefault="00100823" w:rsidP="005E1EB5">
            <w:pPr>
              <w:spacing w:after="0"/>
              <w:rPr>
                <w:rFonts w:cs="Arial"/>
                <w:b/>
                <w:bCs/>
                <w:sz w:val="18"/>
                <w:szCs w:val="18"/>
                <w:lang w:val="en-US"/>
              </w:rPr>
            </w:pPr>
          </w:p>
        </w:tc>
      </w:tr>
    </w:tbl>
    <w:p w14:paraId="51B4F801" w14:textId="77777777" w:rsidR="00100823" w:rsidRPr="00100823" w:rsidRDefault="00100823" w:rsidP="00100823"/>
    <w:tbl>
      <w:tblPr>
        <w:tblW w:w="11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6"/>
        <w:gridCol w:w="1242"/>
        <w:gridCol w:w="1216"/>
        <w:gridCol w:w="1216"/>
        <w:gridCol w:w="1216"/>
        <w:gridCol w:w="1276"/>
        <w:gridCol w:w="1302"/>
        <w:gridCol w:w="1344"/>
      </w:tblGrid>
      <w:tr w:rsidR="00100823" w:rsidRPr="001D386E" w14:paraId="1BE423D8" w14:textId="77777777" w:rsidTr="00100823">
        <w:trPr>
          <w:trHeight w:val="360"/>
          <w:jc w:val="center"/>
        </w:trPr>
        <w:tc>
          <w:tcPr>
            <w:tcW w:w="1366" w:type="dxa"/>
            <w:vMerge w:val="restart"/>
            <w:shd w:val="clear" w:color="auto" w:fill="auto"/>
            <w:vAlign w:val="center"/>
          </w:tcPr>
          <w:p w14:paraId="59CECE54" w14:textId="77777777" w:rsidR="00100823" w:rsidRPr="001D386E" w:rsidRDefault="00100823" w:rsidP="005E1EB5">
            <w:pPr>
              <w:pStyle w:val="TAC"/>
              <w:rPr>
                <w:rFonts w:cs="Arial"/>
                <w:szCs w:val="18"/>
                <w:lang w:eastAsia="zh-CN"/>
              </w:rPr>
            </w:pPr>
            <w:r w:rsidRPr="001D386E">
              <w:rPr>
                <w:rFonts w:cs="Arial"/>
                <w:szCs w:val="18"/>
                <w:lang w:eastAsia="ja-JP"/>
              </w:rPr>
              <w:lastRenderedPageBreak/>
              <w:t>CA_40A-40C</w:t>
            </w:r>
          </w:p>
        </w:tc>
        <w:tc>
          <w:tcPr>
            <w:tcW w:w="1466" w:type="dxa"/>
            <w:vMerge w:val="restart"/>
            <w:vAlign w:val="center"/>
          </w:tcPr>
          <w:p w14:paraId="6DCE53D7" w14:textId="77777777" w:rsidR="00100823" w:rsidRPr="001D386E" w:rsidRDefault="00100823" w:rsidP="005E1EB5">
            <w:pPr>
              <w:pStyle w:val="TAC"/>
              <w:rPr>
                <w:rFonts w:cs="Arial"/>
                <w:szCs w:val="18"/>
                <w:lang w:val="en-US" w:eastAsia="ja-JP"/>
              </w:rPr>
            </w:pPr>
            <w:r w:rsidRPr="001D386E">
              <w:rPr>
                <w:rFonts w:cs="Arial"/>
                <w:szCs w:val="18"/>
                <w:lang w:val="en-US" w:eastAsia="ja-JP"/>
              </w:rPr>
              <w:t>CA_40C</w:t>
            </w:r>
          </w:p>
        </w:tc>
        <w:tc>
          <w:tcPr>
            <w:tcW w:w="1242" w:type="dxa"/>
            <w:shd w:val="clear" w:color="auto" w:fill="auto"/>
            <w:vAlign w:val="center"/>
          </w:tcPr>
          <w:p w14:paraId="1F734B74" w14:textId="77777777" w:rsidR="00100823" w:rsidRPr="001D386E" w:rsidRDefault="00100823" w:rsidP="005E1EB5">
            <w:pPr>
              <w:pStyle w:val="TAC"/>
              <w:rPr>
                <w:rFonts w:cs="Arial"/>
                <w:szCs w:val="18"/>
                <w:lang w:eastAsia="ja-JP"/>
              </w:rPr>
            </w:pPr>
            <w:r w:rsidRPr="001D386E">
              <w:rPr>
                <w:rFonts w:cs="Arial"/>
                <w:szCs w:val="18"/>
                <w:lang w:val="en-US" w:eastAsia="ja-JP"/>
              </w:rPr>
              <w:t>20</w:t>
            </w:r>
          </w:p>
        </w:tc>
        <w:tc>
          <w:tcPr>
            <w:tcW w:w="2432" w:type="dxa"/>
            <w:gridSpan w:val="2"/>
            <w:shd w:val="clear" w:color="auto" w:fill="auto"/>
            <w:vAlign w:val="center"/>
          </w:tcPr>
          <w:p w14:paraId="25226DCB" w14:textId="77777777" w:rsidR="00100823" w:rsidRPr="001D386E" w:rsidRDefault="00100823" w:rsidP="005E1EB5">
            <w:pPr>
              <w:pStyle w:val="TAC"/>
              <w:rPr>
                <w:rFonts w:cs="Arial"/>
                <w:szCs w:val="18"/>
                <w:lang w:val="en-US"/>
              </w:rPr>
            </w:pPr>
            <w:r w:rsidRPr="001D386E">
              <w:rPr>
                <w:rFonts w:cs="Arial"/>
                <w:szCs w:val="18"/>
                <w:lang w:eastAsia="ja-JP"/>
              </w:rPr>
              <w:t>See CA_40C Bandwidth Combination Set 1 in Table 5.6A.1-1</w:t>
            </w:r>
          </w:p>
        </w:tc>
        <w:tc>
          <w:tcPr>
            <w:tcW w:w="1216" w:type="dxa"/>
          </w:tcPr>
          <w:p w14:paraId="34DAD79E" w14:textId="77777777" w:rsidR="00100823" w:rsidRPr="001D386E" w:rsidRDefault="00100823" w:rsidP="005E1EB5">
            <w:pPr>
              <w:pStyle w:val="TAC"/>
              <w:rPr>
                <w:rFonts w:cs="Arial"/>
                <w:szCs w:val="18"/>
                <w:lang w:val="en-US"/>
              </w:rPr>
            </w:pPr>
          </w:p>
        </w:tc>
        <w:tc>
          <w:tcPr>
            <w:tcW w:w="1276" w:type="dxa"/>
          </w:tcPr>
          <w:p w14:paraId="4A8E9E31" w14:textId="77777777" w:rsidR="00100823" w:rsidRPr="001D386E" w:rsidRDefault="00100823" w:rsidP="005E1EB5">
            <w:pPr>
              <w:pStyle w:val="TAC"/>
              <w:rPr>
                <w:rFonts w:cs="Arial"/>
                <w:szCs w:val="18"/>
                <w:lang w:val="en-US" w:eastAsia="ja-JP"/>
              </w:rPr>
            </w:pPr>
          </w:p>
        </w:tc>
        <w:tc>
          <w:tcPr>
            <w:tcW w:w="1302" w:type="dxa"/>
            <w:vMerge w:val="restart"/>
            <w:shd w:val="clear" w:color="auto" w:fill="auto"/>
            <w:noWrap/>
            <w:vAlign w:val="center"/>
          </w:tcPr>
          <w:p w14:paraId="5C5796D0" w14:textId="77777777" w:rsidR="00100823" w:rsidRPr="001D386E" w:rsidRDefault="00100823" w:rsidP="005E1EB5">
            <w:pPr>
              <w:pStyle w:val="TAC"/>
              <w:rPr>
                <w:rFonts w:cs="Arial"/>
                <w:szCs w:val="18"/>
                <w:lang w:val="en-US" w:eastAsia="ja-JP"/>
              </w:rPr>
            </w:pPr>
            <w:r w:rsidRPr="001D386E">
              <w:rPr>
                <w:rFonts w:cs="Arial"/>
                <w:szCs w:val="18"/>
                <w:lang w:val="en-US" w:eastAsia="ja-JP"/>
              </w:rPr>
              <w:t>60</w:t>
            </w:r>
          </w:p>
        </w:tc>
        <w:tc>
          <w:tcPr>
            <w:tcW w:w="1344" w:type="dxa"/>
            <w:vMerge w:val="restart"/>
            <w:shd w:val="clear" w:color="auto" w:fill="auto"/>
            <w:noWrap/>
            <w:vAlign w:val="center"/>
          </w:tcPr>
          <w:p w14:paraId="2741A1AD" w14:textId="77777777" w:rsidR="00100823" w:rsidRPr="001D386E" w:rsidRDefault="00100823" w:rsidP="005E1EB5">
            <w:pPr>
              <w:pStyle w:val="TAC"/>
              <w:rPr>
                <w:rFonts w:cs="Arial"/>
                <w:szCs w:val="18"/>
                <w:lang w:val="en-US" w:eastAsia="ja-JP"/>
              </w:rPr>
            </w:pPr>
            <w:r w:rsidRPr="001D386E">
              <w:rPr>
                <w:rFonts w:cs="Arial"/>
                <w:szCs w:val="18"/>
                <w:lang w:val="en-US" w:eastAsia="ja-JP"/>
              </w:rPr>
              <w:t>0</w:t>
            </w:r>
          </w:p>
        </w:tc>
      </w:tr>
      <w:tr w:rsidR="00100823" w:rsidRPr="001D386E" w14:paraId="29704B83" w14:textId="77777777" w:rsidTr="00100823">
        <w:trPr>
          <w:trHeight w:val="360"/>
          <w:jc w:val="center"/>
        </w:trPr>
        <w:tc>
          <w:tcPr>
            <w:tcW w:w="1366" w:type="dxa"/>
            <w:vMerge/>
            <w:shd w:val="clear" w:color="auto" w:fill="auto"/>
            <w:vAlign w:val="center"/>
          </w:tcPr>
          <w:p w14:paraId="1A3FDF93" w14:textId="77777777" w:rsidR="00100823" w:rsidRPr="001D386E" w:rsidRDefault="00100823" w:rsidP="005E1EB5">
            <w:pPr>
              <w:pStyle w:val="TAC"/>
              <w:rPr>
                <w:rFonts w:cs="Arial"/>
                <w:szCs w:val="18"/>
                <w:lang w:eastAsia="zh-CN"/>
              </w:rPr>
            </w:pPr>
          </w:p>
        </w:tc>
        <w:tc>
          <w:tcPr>
            <w:tcW w:w="1466" w:type="dxa"/>
            <w:vMerge/>
            <w:vAlign w:val="center"/>
          </w:tcPr>
          <w:p w14:paraId="1F70D688" w14:textId="77777777" w:rsidR="00100823" w:rsidRPr="001D386E" w:rsidRDefault="00100823" w:rsidP="005E1EB5">
            <w:pPr>
              <w:pStyle w:val="TAC"/>
              <w:rPr>
                <w:rFonts w:cs="Arial"/>
                <w:szCs w:val="18"/>
                <w:lang w:val="en-US" w:eastAsia="ja-JP"/>
              </w:rPr>
            </w:pPr>
          </w:p>
        </w:tc>
        <w:tc>
          <w:tcPr>
            <w:tcW w:w="2458" w:type="dxa"/>
            <w:gridSpan w:val="2"/>
            <w:shd w:val="clear" w:color="auto" w:fill="auto"/>
            <w:vAlign w:val="center"/>
          </w:tcPr>
          <w:p w14:paraId="46E2E7DD" w14:textId="77777777" w:rsidR="00100823" w:rsidRPr="001D386E" w:rsidRDefault="00100823" w:rsidP="005E1EB5">
            <w:pPr>
              <w:pStyle w:val="TAC"/>
              <w:rPr>
                <w:rFonts w:cs="Arial"/>
                <w:szCs w:val="18"/>
                <w:lang w:eastAsia="ja-JP"/>
              </w:rPr>
            </w:pPr>
            <w:r w:rsidRPr="001D386E">
              <w:rPr>
                <w:rFonts w:cs="Arial"/>
                <w:szCs w:val="18"/>
                <w:lang w:eastAsia="ja-JP"/>
              </w:rPr>
              <w:t>See CA_40C Bandwidth Combination Set 1 in Table 5.6A.1-1</w:t>
            </w:r>
          </w:p>
        </w:tc>
        <w:tc>
          <w:tcPr>
            <w:tcW w:w="1216" w:type="dxa"/>
            <w:vAlign w:val="center"/>
          </w:tcPr>
          <w:p w14:paraId="09E5D591" w14:textId="77777777" w:rsidR="00100823" w:rsidRPr="001D386E" w:rsidRDefault="00100823" w:rsidP="005E1EB5">
            <w:pPr>
              <w:pStyle w:val="TAC"/>
              <w:rPr>
                <w:rFonts w:cs="Arial"/>
                <w:szCs w:val="18"/>
                <w:lang w:val="en-US"/>
              </w:rPr>
            </w:pPr>
            <w:r w:rsidRPr="001D386E">
              <w:rPr>
                <w:rFonts w:cs="Arial"/>
                <w:szCs w:val="18"/>
                <w:lang w:val="en-US" w:eastAsia="ja-JP"/>
              </w:rPr>
              <w:t>20</w:t>
            </w:r>
          </w:p>
        </w:tc>
        <w:tc>
          <w:tcPr>
            <w:tcW w:w="1216" w:type="dxa"/>
          </w:tcPr>
          <w:p w14:paraId="513ECBB4" w14:textId="77777777" w:rsidR="00100823" w:rsidRPr="001D386E" w:rsidRDefault="00100823" w:rsidP="005E1EB5">
            <w:pPr>
              <w:pStyle w:val="TAC"/>
              <w:rPr>
                <w:rFonts w:cs="Arial"/>
                <w:szCs w:val="18"/>
                <w:lang w:val="en-US"/>
              </w:rPr>
            </w:pPr>
          </w:p>
        </w:tc>
        <w:tc>
          <w:tcPr>
            <w:tcW w:w="1276" w:type="dxa"/>
          </w:tcPr>
          <w:p w14:paraId="7119A2C9" w14:textId="77777777" w:rsidR="00100823" w:rsidRPr="001D386E" w:rsidRDefault="00100823" w:rsidP="005E1EB5">
            <w:pPr>
              <w:pStyle w:val="TAC"/>
              <w:rPr>
                <w:rFonts w:cs="Arial"/>
                <w:szCs w:val="18"/>
                <w:lang w:val="en-US" w:eastAsia="ja-JP"/>
              </w:rPr>
            </w:pPr>
          </w:p>
        </w:tc>
        <w:tc>
          <w:tcPr>
            <w:tcW w:w="1302" w:type="dxa"/>
            <w:vMerge/>
            <w:shd w:val="clear" w:color="auto" w:fill="auto"/>
            <w:noWrap/>
            <w:vAlign w:val="center"/>
          </w:tcPr>
          <w:p w14:paraId="7F86F685" w14:textId="77777777" w:rsidR="00100823" w:rsidRPr="001D386E" w:rsidRDefault="00100823" w:rsidP="005E1EB5">
            <w:pPr>
              <w:pStyle w:val="TAC"/>
              <w:rPr>
                <w:rFonts w:cs="Arial"/>
                <w:szCs w:val="18"/>
                <w:lang w:val="en-US" w:eastAsia="ja-JP"/>
              </w:rPr>
            </w:pPr>
          </w:p>
        </w:tc>
        <w:tc>
          <w:tcPr>
            <w:tcW w:w="1344" w:type="dxa"/>
            <w:vMerge/>
            <w:shd w:val="clear" w:color="auto" w:fill="auto"/>
            <w:noWrap/>
            <w:vAlign w:val="center"/>
          </w:tcPr>
          <w:p w14:paraId="77AC561B" w14:textId="77777777" w:rsidR="00100823" w:rsidRPr="001D386E" w:rsidRDefault="00100823" w:rsidP="005E1EB5">
            <w:pPr>
              <w:pStyle w:val="TAC"/>
              <w:rPr>
                <w:rFonts w:cs="Arial"/>
                <w:szCs w:val="18"/>
                <w:lang w:val="en-US" w:eastAsia="ja-JP"/>
              </w:rPr>
            </w:pPr>
          </w:p>
        </w:tc>
      </w:tr>
    </w:tbl>
    <w:p w14:paraId="733DE72E" w14:textId="18F95D18" w:rsidR="00100823" w:rsidRDefault="00100823" w:rsidP="0010082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100" w:before="240"/>
        <w:ind w:left="1701" w:hanging="1701"/>
        <w:textAlignment w:val="auto"/>
      </w:pPr>
      <w:r>
        <w:t xml:space="preserve">Based on R4 spec, different BW set may be allowed for intra-band non-contiguous blocks at lower / higher frequency. </w:t>
      </w:r>
    </w:p>
    <w:p w14:paraId="31752BE6" w14:textId="0097F999" w:rsidR="00100823" w:rsidRDefault="00100823" w:rsidP="00100823">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100" w:before="240"/>
        <w:ind w:left="1701" w:hanging="1701"/>
        <w:textAlignment w:val="auto"/>
      </w:pPr>
      <w:r>
        <w:rPr>
          <w:rFonts w:hint="eastAsia"/>
        </w:rPr>
        <w:t>B</w:t>
      </w:r>
      <w:r>
        <w:t>ased on R4 spec, normally intra-band non-contiguous blocks with different BW class are allowed to be swapped at lower / higher frequency.</w:t>
      </w:r>
    </w:p>
    <w:p w14:paraId="49E92C13" w14:textId="77777777" w:rsidR="00B855D5" w:rsidRDefault="00100823" w:rsidP="00100823">
      <w:pPr>
        <w:spacing w:beforeLines="50" w:before="120"/>
      </w:pPr>
      <w:r>
        <w:rPr>
          <w:rFonts w:hint="eastAsia"/>
        </w:rPr>
        <w:t>H</w:t>
      </w:r>
      <w:r>
        <w:t>owever, there is no such description in the 38.306 yet</w:t>
      </w:r>
      <w:r w:rsidR="00B855D5">
        <w:t xml:space="preserve"> (306 only contains description for intra-band contiguous case)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55D5" w:rsidRPr="00B11372" w14:paraId="0BB49D30" w14:textId="77777777" w:rsidTr="00C950F7">
        <w:trPr>
          <w:cantSplit/>
          <w:tblHeader/>
        </w:trPr>
        <w:tc>
          <w:tcPr>
            <w:tcW w:w="6917" w:type="dxa"/>
          </w:tcPr>
          <w:p w14:paraId="500295CE" w14:textId="77777777" w:rsidR="00B855D5" w:rsidRPr="00B11372" w:rsidRDefault="00B855D5" w:rsidP="00C950F7">
            <w:pPr>
              <w:pStyle w:val="TAL"/>
              <w:rPr>
                <w:b/>
                <w:i/>
              </w:rPr>
            </w:pPr>
            <w:proofErr w:type="spellStart"/>
            <w:r w:rsidRPr="00B11372">
              <w:rPr>
                <w:b/>
                <w:i/>
              </w:rPr>
              <w:t>featureSetListPerDownlinkCC</w:t>
            </w:r>
            <w:proofErr w:type="spellEnd"/>
          </w:p>
          <w:p w14:paraId="0E39E0DF" w14:textId="77777777" w:rsidR="00B855D5" w:rsidRPr="00B11372" w:rsidRDefault="00B855D5" w:rsidP="00C950F7">
            <w:pPr>
              <w:pStyle w:val="TAL"/>
            </w:pPr>
            <w:r w:rsidRPr="00B11372">
              <w:rPr>
                <w:rFonts w:cs="Arial"/>
                <w:szCs w:val="18"/>
              </w:rPr>
              <w:t xml:space="preserve">Indicates which features the UE supports on the individual DL carriers of the feature set (and hence of a band entry that refer to the feature set) by </w:t>
            </w:r>
            <w:proofErr w:type="spellStart"/>
            <w:r w:rsidRPr="00B11372">
              <w:rPr>
                <w:rFonts w:cs="Arial"/>
                <w:i/>
                <w:szCs w:val="18"/>
              </w:rPr>
              <w:t>FeatureSetDownlinkPerCC</w:t>
            </w:r>
            <w:proofErr w:type="spellEnd"/>
            <w:r w:rsidRPr="00B11372">
              <w:rPr>
                <w:rFonts w:cs="Arial"/>
                <w:i/>
                <w:szCs w:val="18"/>
              </w:rPr>
              <w:t>-Id</w:t>
            </w:r>
            <w:r w:rsidRPr="00B11372">
              <w:rPr>
                <w:rFonts w:cs="Arial"/>
                <w:szCs w:val="18"/>
              </w:rPr>
              <w:t xml:space="preserve">. </w:t>
            </w:r>
            <w:r w:rsidRPr="009975AB">
              <w:rPr>
                <w:rFonts w:cs="Arial"/>
                <w:szCs w:val="18"/>
                <w:highlight w:val="yellow"/>
              </w:rPr>
              <w:t xml:space="preserve">The order of the elements in this list is not relevant, i.e., the network may configure any of the carriers in accordance with any of the </w:t>
            </w:r>
            <w:proofErr w:type="spellStart"/>
            <w:r w:rsidRPr="009975AB">
              <w:rPr>
                <w:rFonts w:cs="Arial"/>
                <w:i/>
                <w:szCs w:val="18"/>
                <w:highlight w:val="yellow"/>
              </w:rPr>
              <w:t>FeatureSetDownlinkPerCC</w:t>
            </w:r>
            <w:proofErr w:type="spellEnd"/>
            <w:r w:rsidRPr="009975AB">
              <w:rPr>
                <w:rFonts w:cs="Arial"/>
                <w:i/>
                <w:szCs w:val="18"/>
                <w:highlight w:val="yellow"/>
              </w:rPr>
              <w:t>-Id</w:t>
            </w:r>
            <w:r w:rsidRPr="009975AB">
              <w:rPr>
                <w:rFonts w:cs="Arial"/>
                <w:szCs w:val="18"/>
                <w:highlight w:val="yellow"/>
              </w:rPr>
              <w:t xml:space="preserve"> in this list.</w:t>
            </w:r>
            <w:r w:rsidRPr="00B11372">
              <w:rPr>
                <w:rFonts w:cs="Arial"/>
                <w:szCs w:val="18"/>
              </w:rPr>
              <w:t xml:space="preserve"> A fallback per CC feature set resulting from the reported feature set per DL CC is not signalled but the UE shall support it.</w:t>
            </w:r>
          </w:p>
        </w:tc>
        <w:tc>
          <w:tcPr>
            <w:tcW w:w="709" w:type="dxa"/>
          </w:tcPr>
          <w:p w14:paraId="5D74871A" w14:textId="77777777" w:rsidR="00B855D5" w:rsidRPr="00B11372" w:rsidRDefault="00B855D5" w:rsidP="00C950F7">
            <w:pPr>
              <w:pStyle w:val="TAL"/>
              <w:jc w:val="center"/>
            </w:pPr>
            <w:r w:rsidRPr="00B11372">
              <w:t>FS</w:t>
            </w:r>
          </w:p>
        </w:tc>
        <w:tc>
          <w:tcPr>
            <w:tcW w:w="567" w:type="dxa"/>
          </w:tcPr>
          <w:p w14:paraId="5A6FE435" w14:textId="77777777" w:rsidR="00B855D5" w:rsidRPr="00B11372" w:rsidRDefault="00B855D5" w:rsidP="00C950F7">
            <w:pPr>
              <w:pStyle w:val="TAL"/>
              <w:jc w:val="center"/>
            </w:pPr>
            <w:r w:rsidRPr="00B11372">
              <w:t>N/A</w:t>
            </w:r>
          </w:p>
        </w:tc>
        <w:tc>
          <w:tcPr>
            <w:tcW w:w="709" w:type="dxa"/>
          </w:tcPr>
          <w:p w14:paraId="1192B773" w14:textId="77777777" w:rsidR="00B855D5" w:rsidRPr="00B11372" w:rsidRDefault="00B855D5" w:rsidP="00C950F7">
            <w:pPr>
              <w:pStyle w:val="TAL"/>
              <w:jc w:val="center"/>
            </w:pPr>
            <w:r w:rsidRPr="00B11372">
              <w:rPr>
                <w:bCs/>
                <w:iCs/>
              </w:rPr>
              <w:t>N/A</w:t>
            </w:r>
          </w:p>
        </w:tc>
        <w:tc>
          <w:tcPr>
            <w:tcW w:w="728" w:type="dxa"/>
          </w:tcPr>
          <w:p w14:paraId="4494635C" w14:textId="77777777" w:rsidR="00B855D5" w:rsidRPr="00B11372" w:rsidRDefault="00B855D5" w:rsidP="00C950F7">
            <w:pPr>
              <w:pStyle w:val="TAL"/>
              <w:jc w:val="center"/>
            </w:pPr>
            <w:r w:rsidRPr="00B11372">
              <w:rPr>
                <w:bCs/>
                <w:iCs/>
              </w:rPr>
              <w:t>N/A</w:t>
            </w:r>
          </w:p>
        </w:tc>
      </w:tr>
      <w:tr w:rsidR="00B855D5" w:rsidRPr="00B11372" w14:paraId="6716CE18" w14:textId="77777777" w:rsidTr="00C950F7">
        <w:trPr>
          <w:cantSplit/>
          <w:tblHeader/>
        </w:trPr>
        <w:tc>
          <w:tcPr>
            <w:tcW w:w="6917" w:type="dxa"/>
          </w:tcPr>
          <w:p w14:paraId="667E6E60" w14:textId="77777777" w:rsidR="00B855D5" w:rsidRPr="00B11372" w:rsidRDefault="00B855D5" w:rsidP="00B855D5">
            <w:pPr>
              <w:pStyle w:val="TAL"/>
              <w:rPr>
                <w:b/>
                <w:i/>
              </w:rPr>
            </w:pPr>
            <w:proofErr w:type="spellStart"/>
            <w:r w:rsidRPr="00B11372">
              <w:rPr>
                <w:b/>
                <w:i/>
              </w:rPr>
              <w:t>featureSetListPerUplinkCC</w:t>
            </w:r>
            <w:proofErr w:type="spellEnd"/>
          </w:p>
          <w:p w14:paraId="76E4FCAE" w14:textId="1B5D3D0F" w:rsidR="00B855D5" w:rsidRPr="00B11372" w:rsidRDefault="00B855D5" w:rsidP="00B855D5">
            <w:pPr>
              <w:pStyle w:val="TAL"/>
              <w:rPr>
                <w:b/>
                <w:i/>
              </w:rPr>
            </w:pPr>
            <w:r w:rsidRPr="00B11372">
              <w:rPr>
                <w:rFonts w:cs="Arial"/>
                <w:szCs w:val="18"/>
              </w:rPr>
              <w:t xml:space="preserve">Indicates which features the UE supports on the individual UL carriers of the feature set (and hence of a band entry that refer to the feature set) by </w:t>
            </w:r>
            <w:proofErr w:type="spellStart"/>
            <w:r w:rsidRPr="00B11372">
              <w:rPr>
                <w:rFonts w:cs="Arial"/>
                <w:i/>
                <w:szCs w:val="18"/>
              </w:rPr>
              <w:t>FeatureSetUplinkPerCC</w:t>
            </w:r>
            <w:proofErr w:type="spellEnd"/>
            <w:r w:rsidRPr="00B11372">
              <w:rPr>
                <w:rFonts w:cs="Arial"/>
                <w:i/>
                <w:szCs w:val="18"/>
              </w:rPr>
              <w:t>-Id</w:t>
            </w:r>
            <w:r w:rsidRPr="00B11372">
              <w:rPr>
                <w:rFonts w:cs="Arial"/>
                <w:szCs w:val="18"/>
              </w:rPr>
              <w:t xml:space="preserve">. </w:t>
            </w:r>
            <w:r w:rsidRPr="009975AB">
              <w:rPr>
                <w:rFonts w:cs="Arial"/>
                <w:szCs w:val="18"/>
                <w:highlight w:val="yellow"/>
              </w:rPr>
              <w:t xml:space="preserve">The order of the elements in this list is not relevant, i.e., the network may configure any of the carriers in accordance with any of the </w:t>
            </w:r>
            <w:proofErr w:type="spellStart"/>
            <w:r w:rsidRPr="009975AB">
              <w:rPr>
                <w:rFonts w:cs="Arial"/>
                <w:i/>
                <w:szCs w:val="18"/>
                <w:highlight w:val="yellow"/>
              </w:rPr>
              <w:t>FeatureSetUplinkPerCC</w:t>
            </w:r>
            <w:proofErr w:type="spellEnd"/>
            <w:r w:rsidRPr="009975AB">
              <w:rPr>
                <w:rFonts w:cs="Arial"/>
                <w:i/>
                <w:szCs w:val="18"/>
                <w:highlight w:val="yellow"/>
              </w:rPr>
              <w:t>-Id</w:t>
            </w:r>
            <w:r w:rsidRPr="009975AB">
              <w:rPr>
                <w:rFonts w:cs="Arial"/>
                <w:szCs w:val="18"/>
                <w:highlight w:val="yellow"/>
              </w:rPr>
              <w:t xml:space="preserve"> in this list.</w:t>
            </w:r>
            <w:r w:rsidRPr="00B11372">
              <w:rPr>
                <w:rFonts w:cs="Arial"/>
                <w:szCs w:val="18"/>
              </w:rPr>
              <w:t xml:space="preserve"> A fallback per CC feature set resulting from the reported feature set per UL CC is not signalled but the UE shall support it.</w:t>
            </w:r>
          </w:p>
        </w:tc>
        <w:tc>
          <w:tcPr>
            <w:tcW w:w="709" w:type="dxa"/>
          </w:tcPr>
          <w:p w14:paraId="49BE8EDB" w14:textId="62FC164E" w:rsidR="00B855D5" w:rsidRPr="00B11372" w:rsidRDefault="00B855D5" w:rsidP="00B855D5">
            <w:pPr>
              <w:pStyle w:val="TAL"/>
              <w:jc w:val="center"/>
            </w:pPr>
            <w:r w:rsidRPr="00B11372">
              <w:t>FS</w:t>
            </w:r>
          </w:p>
        </w:tc>
        <w:tc>
          <w:tcPr>
            <w:tcW w:w="567" w:type="dxa"/>
          </w:tcPr>
          <w:p w14:paraId="2E7B33E9" w14:textId="7BF08E77" w:rsidR="00B855D5" w:rsidRPr="00B11372" w:rsidRDefault="00B855D5" w:rsidP="00B855D5">
            <w:pPr>
              <w:pStyle w:val="TAL"/>
              <w:jc w:val="center"/>
            </w:pPr>
            <w:r w:rsidRPr="00B11372">
              <w:t>N/A</w:t>
            </w:r>
          </w:p>
        </w:tc>
        <w:tc>
          <w:tcPr>
            <w:tcW w:w="709" w:type="dxa"/>
          </w:tcPr>
          <w:p w14:paraId="47834F01" w14:textId="56966D28" w:rsidR="00B855D5" w:rsidRPr="00B11372" w:rsidRDefault="00B855D5" w:rsidP="00B855D5">
            <w:pPr>
              <w:pStyle w:val="TAL"/>
              <w:jc w:val="center"/>
              <w:rPr>
                <w:bCs/>
                <w:iCs/>
              </w:rPr>
            </w:pPr>
            <w:r w:rsidRPr="00B11372">
              <w:rPr>
                <w:bCs/>
                <w:iCs/>
              </w:rPr>
              <w:t>N/A</w:t>
            </w:r>
          </w:p>
        </w:tc>
        <w:tc>
          <w:tcPr>
            <w:tcW w:w="728" w:type="dxa"/>
          </w:tcPr>
          <w:p w14:paraId="137ABFA5" w14:textId="63E6702B" w:rsidR="00B855D5" w:rsidRPr="00B11372" w:rsidRDefault="00B855D5" w:rsidP="00B855D5">
            <w:pPr>
              <w:pStyle w:val="TAL"/>
              <w:jc w:val="center"/>
              <w:rPr>
                <w:bCs/>
                <w:iCs/>
              </w:rPr>
            </w:pPr>
            <w:r w:rsidRPr="00B11372">
              <w:rPr>
                <w:bCs/>
                <w:iCs/>
              </w:rPr>
              <w:t>N/A</w:t>
            </w:r>
          </w:p>
        </w:tc>
      </w:tr>
    </w:tbl>
    <w:p w14:paraId="7083AA2D" w14:textId="2B2B79A9" w:rsidR="00B855D5" w:rsidRDefault="00B855D5" w:rsidP="00100823">
      <w:pPr>
        <w:spacing w:beforeLines="50" w:before="120"/>
      </w:pPr>
      <w:r>
        <w:t xml:space="preserve">Between the two directions, it seems more acceptable that no need to worry about the reporting order of FS entries with same BW-class. So good to confirm the understanding at R2 level. </w:t>
      </w:r>
    </w:p>
    <w:p w14:paraId="1DE4117D" w14:textId="29EE48E0" w:rsidR="00100823" w:rsidRDefault="00100823" w:rsidP="0010082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24263152"/>
      <w:r>
        <w:rPr>
          <w:rFonts w:hint="eastAsia"/>
        </w:rPr>
        <w:t>R</w:t>
      </w:r>
      <w:r>
        <w:t xml:space="preserve">2 </w:t>
      </w:r>
      <w:r w:rsidR="00B855D5">
        <w:t xml:space="preserve">confirms </w:t>
      </w:r>
      <w:r>
        <w:t xml:space="preserve">the </w:t>
      </w:r>
      <w:r w:rsidR="00B855D5">
        <w:t xml:space="preserve">reporting </w:t>
      </w:r>
      <w:r>
        <w:t xml:space="preserve">order of intra-band non-contiguous FS entries </w:t>
      </w:r>
      <w:r w:rsidR="00B855D5">
        <w:t xml:space="preserve">with </w:t>
      </w:r>
      <w:r w:rsidR="009975AB">
        <w:t xml:space="preserve">the </w:t>
      </w:r>
      <w:r w:rsidR="00B855D5">
        <w:t>same bandwidth class is not relevant</w:t>
      </w:r>
      <w:r>
        <w:t xml:space="preserve">. If </w:t>
      </w:r>
      <w:r w:rsidR="003B050A">
        <w:t>CR is needed</w:t>
      </w:r>
      <w:r>
        <w:t>, adopt TP provided in Annex</w:t>
      </w:r>
      <w:r w:rsidR="00B855D5">
        <w:t>-2</w:t>
      </w:r>
      <w:r>
        <w:t>.</w:t>
      </w:r>
      <w:bookmarkEnd w:id="6"/>
    </w:p>
    <w:p w14:paraId="0C6C04A5" w14:textId="2C91DB9A" w:rsidR="00E44203" w:rsidRPr="00784EBA" w:rsidRDefault="00E44203" w:rsidP="00784EBA"/>
    <w:p w14:paraId="121B23D8" w14:textId="77777777" w:rsidR="00D0573B" w:rsidRDefault="00D0573B">
      <w:pPr>
        <w:pStyle w:val="1"/>
      </w:pPr>
      <w:r>
        <w:t>Conclusion</w:t>
      </w:r>
    </w:p>
    <w:p w14:paraId="363AC2BA" w14:textId="293756F6" w:rsidR="00D0573B" w:rsidRDefault="00D0573B">
      <w:r>
        <w:t>We have the following proposals:</w:t>
      </w:r>
    </w:p>
    <w:p w14:paraId="213EBA7F" w14:textId="7137CCC7" w:rsidR="003B050A"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24263152" w:history="1">
        <w:r w:rsidR="003B050A" w:rsidRPr="003B0E82">
          <w:rPr>
            <w:rStyle w:val="a5"/>
            <w:noProof/>
          </w:rPr>
          <w:t>Proposal 1</w:t>
        </w:r>
        <w:r w:rsidR="003B050A">
          <w:rPr>
            <w:rFonts w:asciiTheme="minorHAnsi" w:eastAsiaTheme="minorEastAsia" w:hAnsiTheme="minorHAnsi" w:cstheme="minorBidi"/>
            <w:b w:val="0"/>
            <w:noProof/>
            <w:kern w:val="2"/>
            <w:sz w:val="21"/>
          </w:rPr>
          <w:tab/>
        </w:r>
        <w:r w:rsidR="003B050A" w:rsidRPr="003B0E82">
          <w:rPr>
            <w:rStyle w:val="a5"/>
            <w:noProof/>
          </w:rPr>
          <w:t>R2 confirms the reporting order of intra-band non-contiguous FS entries with same bandwidth class is not relevant. If CR is needed, adopt TP provided in Annex-2.</w:t>
        </w:r>
      </w:hyperlink>
    </w:p>
    <w:p w14:paraId="2F566ED3" w14:textId="0BE8FAEB" w:rsidR="00D0573B" w:rsidRDefault="00D0573B">
      <w:pPr>
        <w:rPr>
          <w:b/>
          <w:bCs/>
        </w:rPr>
      </w:pPr>
      <w:r>
        <w:fldChar w:fldCharType="end"/>
      </w:r>
    </w:p>
    <w:p w14:paraId="21E65997" w14:textId="77777777" w:rsidR="00D0573B" w:rsidRDefault="00D0573B">
      <w:pPr>
        <w:pStyle w:val="1"/>
      </w:pPr>
      <w:bookmarkStart w:id="7" w:name="_In-sequence_SDU_delivery"/>
      <w:bookmarkStart w:id="8" w:name="_Ref189809556"/>
      <w:bookmarkStart w:id="9" w:name="_Ref174151459"/>
      <w:bookmarkStart w:id="10" w:name="_Ref450865335"/>
      <w:bookmarkEnd w:id="7"/>
      <w:r>
        <w:rPr>
          <w:rFonts w:hint="eastAsia"/>
        </w:rPr>
        <w:lastRenderedPageBreak/>
        <w:t>Reference</w:t>
      </w:r>
      <w:bookmarkEnd w:id="8"/>
      <w:bookmarkEnd w:id="9"/>
      <w:bookmarkEnd w:id="10"/>
    </w:p>
    <w:p w14:paraId="1D07AD88" w14:textId="29F26574" w:rsidR="00D0573B" w:rsidRDefault="00975A82">
      <w:pPr>
        <w:pStyle w:val="af7"/>
        <w:numPr>
          <w:ilvl w:val="0"/>
          <w:numId w:val="14"/>
        </w:numPr>
        <w:rPr>
          <w:lang w:val="en-US"/>
        </w:rPr>
      </w:pPr>
      <w:r w:rsidRPr="00975A82">
        <w:rPr>
          <w:lang w:val="en-US"/>
        </w:rPr>
        <w:t xml:space="preserve">R4-2217759, </w:t>
      </w:r>
      <w:r w:rsidRPr="00975A82">
        <w:rPr>
          <w:lang w:val="en-US"/>
        </w:rPr>
        <w:tab/>
        <w:t xml:space="preserve">WF on </w:t>
      </w:r>
      <w:proofErr w:type="spellStart"/>
      <w:r w:rsidRPr="00975A82">
        <w:rPr>
          <w:lang w:val="en-US"/>
        </w:rPr>
        <w:t>IntrabandENDC</w:t>
      </w:r>
      <w:proofErr w:type="spellEnd"/>
      <w:r w:rsidRPr="00975A82">
        <w:rPr>
          <w:lang w:val="en-US"/>
        </w:rPr>
        <w:t>-Support</w:t>
      </w:r>
      <w:r w:rsidR="00C032F1" w:rsidRPr="00975A82">
        <w:rPr>
          <w:lang w:val="en-US"/>
        </w:rPr>
        <w:t>.</w:t>
      </w:r>
    </w:p>
    <w:p w14:paraId="4E906E7C" w14:textId="77777777" w:rsidR="00100823" w:rsidRDefault="00100823" w:rsidP="00100823">
      <w:pPr>
        <w:rPr>
          <w:ins w:id="11" w:author="OPPO (Qianxi Lu)" w:date="2022-12-22T16:11:00Z"/>
          <w:lang w:val="en-US"/>
        </w:rPr>
        <w:sectPr w:rsidR="00100823" w:rsidSect="00100823">
          <w:footnotePr>
            <w:numRestart w:val="eachSect"/>
          </w:footnotePr>
          <w:pgSz w:w="16840" w:h="11907" w:orient="landscape"/>
          <w:pgMar w:top="1134" w:right="1418" w:bottom="1134" w:left="1134" w:header="680" w:footer="567" w:gutter="0"/>
          <w:cols w:space="720"/>
        </w:sectPr>
      </w:pPr>
    </w:p>
    <w:p w14:paraId="532AD17B" w14:textId="03EA7C6C" w:rsidR="00100823" w:rsidRDefault="00100823" w:rsidP="00100823">
      <w:pPr>
        <w:rPr>
          <w:lang w:val="en-US"/>
        </w:rPr>
      </w:pPr>
    </w:p>
    <w:p w14:paraId="55B3FDD8" w14:textId="5C3AD1BC" w:rsidR="00100823" w:rsidRDefault="00100823" w:rsidP="00100823">
      <w:pPr>
        <w:pStyle w:val="1"/>
        <w:rPr>
          <w:lang w:val="en-US"/>
        </w:rPr>
      </w:pPr>
      <w:r>
        <w:rPr>
          <w:rFonts w:hint="eastAsia"/>
          <w:lang w:val="en-US"/>
        </w:rPr>
        <w:lastRenderedPageBreak/>
        <w:t>A</w:t>
      </w:r>
      <w:r>
        <w:rPr>
          <w:lang w:val="en-US"/>
        </w:rPr>
        <w:t>nnex</w:t>
      </w:r>
      <w:r w:rsidR="00F032AD">
        <w:rPr>
          <w:lang w:val="en-US"/>
        </w:rPr>
        <w:t xml:space="preserve">-1: If the order matters </w:t>
      </w:r>
    </w:p>
    <w:p w14:paraId="0D70C594" w14:textId="77777777" w:rsidR="00100823" w:rsidRPr="00100823" w:rsidRDefault="00100823" w:rsidP="00100823">
      <w:pPr>
        <w:keepNext/>
        <w:keepLines/>
        <w:spacing w:before="120" w:after="180"/>
        <w:jc w:val="left"/>
        <w:outlineLvl w:val="3"/>
        <w:rPr>
          <w:rFonts w:eastAsia="Times New Roman"/>
          <w:sz w:val="24"/>
          <w:lang w:eastAsia="ja-JP"/>
        </w:rPr>
      </w:pPr>
      <w:bookmarkStart w:id="12" w:name="_Toc12750893"/>
      <w:bookmarkStart w:id="13" w:name="_Toc29382257"/>
      <w:bookmarkStart w:id="14" w:name="_Toc37093374"/>
      <w:bookmarkStart w:id="15" w:name="_Toc46509437"/>
      <w:bookmarkStart w:id="16" w:name="_Toc52569468"/>
      <w:bookmarkStart w:id="17" w:name="_Toc115382169"/>
      <w:r w:rsidRPr="00100823">
        <w:rPr>
          <w:rFonts w:eastAsia="Times New Roman"/>
          <w:sz w:val="24"/>
          <w:lang w:eastAsia="ja-JP"/>
        </w:rPr>
        <w:t>4.2.7.1</w:t>
      </w:r>
      <w:r w:rsidRPr="00100823">
        <w:rPr>
          <w:rFonts w:eastAsia="Times New Roman"/>
          <w:sz w:val="24"/>
          <w:lang w:eastAsia="ja-JP"/>
        </w:rPr>
        <w:tab/>
      </w:r>
      <w:proofErr w:type="spellStart"/>
      <w:r w:rsidRPr="00100823">
        <w:rPr>
          <w:rFonts w:eastAsia="Times New Roman"/>
          <w:i/>
          <w:sz w:val="24"/>
          <w:lang w:eastAsia="ja-JP"/>
        </w:rPr>
        <w:t>BandCombinationList</w:t>
      </w:r>
      <w:proofErr w:type="spellEnd"/>
      <w:r w:rsidRPr="00100823">
        <w:rPr>
          <w:rFonts w:eastAsia="Times New Roman"/>
          <w:sz w:val="24"/>
          <w:lang w:eastAsia="ja-JP"/>
        </w:rPr>
        <w:t xml:space="preserve"> parameters</w:t>
      </w:r>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0823" w:rsidRPr="00100823" w14:paraId="0C6C3AE1" w14:textId="77777777" w:rsidTr="005E1EB5">
        <w:trPr>
          <w:cantSplit/>
          <w:tblHeader/>
        </w:trPr>
        <w:tc>
          <w:tcPr>
            <w:tcW w:w="6917" w:type="dxa"/>
          </w:tcPr>
          <w:p w14:paraId="3A5876E3" w14:textId="77777777" w:rsidR="00100823" w:rsidRPr="00100823" w:rsidRDefault="00100823" w:rsidP="00100823">
            <w:pPr>
              <w:keepNext/>
              <w:keepLines/>
              <w:spacing w:after="0"/>
              <w:jc w:val="center"/>
              <w:rPr>
                <w:rFonts w:eastAsia="Times New Roman"/>
                <w:b/>
                <w:sz w:val="18"/>
                <w:lang w:eastAsia="ja-JP"/>
              </w:rPr>
            </w:pPr>
            <w:r w:rsidRPr="00100823">
              <w:rPr>
                <w:rFonts w:eastAsia="Times New Roman"/>
                <w:b/>
                <w:sz w:val="18"/>
                <w:lang w:eastAsia="ja-JP"/>
              </w:rPr>
              <w:lastRenderedPageBreak/>
              <w:t>Definitions for parameters</w:t>
            </w:r>
          </w:p>
        </w:tc>
        <w:tc>
          <w:tcPr>
            <w:tcW w:w="709" w:type="dxa"/>
          </w:tcPr>
          <w:p w14:paraId="6ED5BE2D" w14:textId="77777777" w:rsidR="00100823" w:rsidRPr="00100823" w:rsidRDefault="00100823" w:rsidP="00100823">
            <w:pPr>
              <w:keepNext/>
              <w:keepLines/>
              <w:spacing w:after="0"/>
              <w:jc w:val="center"/>
              <w:rPr>
                <w:rFonts w:eastAsia="Times New Roman"/>
                <w:b/>
                <w:sz w:val="18"/>
                <w:lang w:eastAsia="ja-JP"/>
              </w:rPr>
            </w:pPr>
            <w:r w:rsidRPr="00100823">
              <w:rPr>
                <w:rFonts w:eastAsia="Times New Roman"/>
                <w:b/>
                <w:sz w:val="18"/>
                <w:lang w:eastAsia="ja-JP"/>
              </w:rPr>
              <w:t>Per</w:t>
            </w:r>
          </w:p>
        </w:tc>
        <w:tc>
          <w:tcPr>
            <w:tcW w:w="567" w:type="dxa"/>
          </w:tcPr>
          <w:p w14:paraId="18EDAAC7" w14:textId="77777777" w:rsidR="00100823" w:rsidRPr="00100823" w:rsidRDefault="00100823" w:rsidP="00100823">
            <w:pPr>
              <w:keepNext/>
              <w:keepLines/>
              <w:spacing w:after="0"/>
              <w:jc w:val="center"/>
              <w:rPr>
                <w:rFonts w:eastAsia="Times New Roman"/>
                <w:b/>
                <w:sz w:val="18"/>
                <w:lang w:eastAsia="ja-JP"/>
              </w:rPr>
            </w:pPr>
            <w:r w:rsidRPr="00100823">
              <w:rPr>
                <w:rFonts w:eastAsia="Times New Roman"/>
                <w:b/>
                <w:sz w:val="18"/>
                <w:lang w:eastAsia="ja-JP"/>
              </w:rPr>
              <w:t>M</w:t>
            </w:r>
          </w:p>
        </w:tc>
        <w:tc>
          <w:tcPr>
            <w:tcW w:w="709" w:type="dxa"/>
          </w:tcPr>
          <w:p w14:paraId="70BD5374" w14:textId="77777777" w:rsidR="00100823" w:rsidRPr="00100823" w:rsidRDefault="00100823" w:rsidP="00100823">
            <w:pPr>
              <w:keepNext/>
              <w:keepLines/>
              <w:spacing w:after="0"/>
              <w:jc w:val="center"/>
              <w:rPr>
                <w:rFonts w:eastAsia="Times New Roman"/>
                <w:b/>
                <w:sz w:val="18"/>
                <w:lang w:eastAsia="ja-JP"/>
              </w:rPr>
            </w:pPr>
            <w:r w:rsidRPr="00100823">
              <w:rPr>
                <w:rFonts w:eastAsia="Times New Roman"/>
                <w:b/>
                <w:sz w:val="18"/>
                <w:lang w:eastAsia="ja-JP"/>
              </w:rPr>
              <w:t>FDD-TDD</w:t>
            </w:r>
          </w:p>
          <w:p w14:paraId="2A378E11" w14:textId="77777777" w:rsidR="00100823" w:rsidRPr="00100823" w:rsidRDefault="00100823" w:rsidP="00100823">
            <w:pPr>
              <w:keepNext/>
              <w:keepLines/>
              <w:spacing w:after="0"/>
              <w:jc w:val="center"/>
              <w:rPr>
                <w:rFonts w:eastAsia="Times New Roman"/>
                <w:b/>
                <w:sz w:val="18"/>
                <w:lang w:eastAsia="ja-JP"/>
              </w:rPr>
            </w:pPr>
            <w:r w:rsidRPr="00100823">
              <w:rPr>
                <w:rFonts w:eastAsia="Times New Roman"/>
                <w:b/>
                <w:sz w:val="18"/>
                <w:lang w:eastAsia="ja-JP"/>
              </w:rPr>
              <w:t>DIFF</w:t>
            </w:r>
          </w:p>
        </w:tc>
        <w:tc>
          <w:tcPr>
            <w:tcW w:w="728" w:type="dxa"/>
          </w:tcPr>
          <w:p w14:paraId="3051DEA5" w14:textId="77777777" w:rsidR="00100823" w:rsidRPr="00100823" w:rsidRDefault="00100823" w:rsidP="00100823">
            <w:pPr>
              <w:keepNext/>
              <w:keepLines/>
              <w:spacing w:after="0"/>
              <w:jc w:val="center"/>
              <w:rPr>
                <w:rFonts w:eastAsia="Times New Roman"/>
                <w:b/>
                <w:sz w:val="18"/>
                <w:lang w:eastAsia="ja-JP"/>
              </w:rPr>
            </w:pPr>
            <w:r w:rsidRPr="00100823">
              <w:rPr>
                <w:rFonts w:eastAsia="Times New Roman"/>
                <w:b/>
                <w:sz w:val="18"/>
                <w:lang w:eastAsia="ja-JP"/>
              </w:rPr>
              <w:t>FR1-FR2</w:t>
            </w:r>
          </w:p>
          <w:p w14:paraId="4FD729D2" w14:textId="77777777" w:rsidR="00100823" w:rsidRPr="00100823" w:rsidRDefault="00100823" w:rsidP="00100823">
            <w:pPr>
              <w:keepNext/>
              <w:keepLines/>
              <w:spacing w:after="0"/>
              <w:jc w:val="center"/>
              <w:rPr>
                <w:rFonts w:eastAsia="Times New Roman"/>
                <w:b/>
                <w:sz w:val="18"/>
                <w:lang w:eastAsia="ja-JP"/>
              </w:rPr>
            </w:pPr>
            <w:r w:rsidRPr="00100823">
              <w:rPr>
                <w:rFonts w:eastAsia="Times New Roman"/>
                <w:b/>
                <w:sz w:val="18"/>
                <w:lang w:eastAsia="ja-JP"/>
              </w:rPr>
              <w:t>DIFF</w:t>
            </w:r>
          </w:p>
        </w:tc>
      </w:tr>
      <w:tr w:rsidR="00100823" w:rsidRPr="00100823" w14:paraId="4663A845" w14:textId="77777777" w:rsidTr="005E1EB5">
        <w:trPr>
          <w:cantSplit/>
          <w:tblHeader/>
        </w:trPr>
        <w:tc>
          <w:tcPr>
            <w:tcW w:w="6917" w:type="dxa"/>
          </w:tcPr>
          <w:p w14:paraId="2F1B7832" w14:textId="77777777" w:rsidR="00100823" w:rsidRPr="00100823" w:rsidRDefault="00100823" w:rsidP="00100823">
            <w:pPr>
              <w:keepNext/>
              <w:keepLines/>
              <w:spacing w:after="0"/>
              <w:jc w:val="left"/>
              <w:rPr>
                <w:rFonts w:eastAsia="Times New Roman"/>
                <w:b/>
                <w:i/>
                <w:sz w:val="18"/>
                <w:lang w:eastAsia="ja-JP"/>
              </w:rPr>
            </w:pPr>
            <w:proofErr w:type="spellStart"/>
            <w:r w:rsidRPr="00100823">
              <w:rPr>
                <w:rFonts w:eastAsia="Times New Roman"/>
                <w:b/>
                <w:i/>
                <w:sz w:val="18"/>
                <w:lang w:eastAsia="ja-JP"/>
              </w:rPr>
              <w:t>bandEUTRA</w:t>
            </w:r>
            <w:proofErr w:type="spellEnd"/>
          </w:p>
          <w:p w14:paraId="4BDEE151"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Defines supported EUTRA frequency band by NR frequency band number, as specified in TS 36.101 [14].</w:t>
            </w:r>
          </w:p>
        </w:tc>
        <w:tc>
          <w:tcPr>
            <w:tcW w:w="709" w:type="dxa"/>
          </w:tcPr>
          <w:p w14:paraId="4076C162"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Band</w:t>
            </w:r>
          </w:p>
        </w:tc>
        <w:tc>
          <w:tcPr>
            <w:tcW w:w="567" w:type="dxa"/>
          </w:tcPr>
          <w:p w14:paraId="26E5A817"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Yes</w:t>
            </w:r>
          </w:p>
        </w:tc>
        <w:tc>
          <w:tcPr>
            <w:tcW w:w="709" w:type="dxa"/>
          </w:tcPr>
          <w:p w14:paraId="536E4BE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4961C231"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46537852" w14:textId="77777777" w:rsidTr="005E1EB5">
        <w:trPr>
          <w:cantSplit/>
          <w:tblHeader/>
        </w:trPr>
        <w:tc>
          <w:tcPr>
            <w:tcW w:w="6917" w:type="dxa"/>
          </w:tcPr>
          <w:p w14:paraId="783B2A11" w14:textId="77777777" w:rsidR="00100823" w:rsidRPr="00100823" w:rsidRDefault="00100823" w:rsidP="00100823">
            <w:pPr>
              <w:keepNext/>
              <w:keepLines/>
              <w:spacing w:after="0"/>
              <w:jc w:val="left"/>
              <w:rPr>
                <w:rFonts w:eastAsia="Times New Roman"/>
                <w:b/>
                <w:i/>
                <w:sz w:val="18"/>
                <w:lang w:eastAsia="ko-KR"/>
              </w:rPr>
            </w:pPr>
            <w:proofErr w:type="spellStart"/>
            <w:r w:rsidRPr="00100823">
              <w:rPr>
                <w:rFonts w:eastAsia="Times New Roman"/>
                <w:b/>
                <w:i/>
                <w:sz w:val="18"/>
                <w:lang w:eastAsia="ko-KR"/>
              </w:rPr>
              <w:t>bandList</w:t>
            </w:r>
            <w:proofErr w:type="spellEnd"/>
          </w:p>
          <w:p w14:paraId="10C9C790"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sz w:val="18"/>
                <w:lang w:eastAsia="ja-JP"/>
              </w:rPr>
              <w:t>Each entry of the list should include at least one bandwidth class for UL or DL.</w:t>
            </w:r>
          </w:p>
        </w:tc>
        <w:tc>
          <w:tcPr>
            <w:tcW w:w="709" w:type="dxa"/>
          </w:tcPr>
          <w:p w14:paraId="27F99CAE"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ko-KR"/>
              </w:rPr>
              <w:t>BC</w:t>
            </w:r>
          </w:p>
        </w:tc>
        <w:tc>
          <w:tcPr>
            <w:tcW w:w="567" w:type="dxa"/>
          </w:tcPr>
          <w:p w14:paraId="2DFC8FFC"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Yes</w:t>
            </w:r>
          </w:p>
        </w:tc>
        <w:tc>
          <w:tcPr>
            <w:tcW w:w="709" w:type="dxa"/>
          </w:tcPr>
          <w:p w14:paraId="4D2C890B"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4092445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21F8566D" w14:textId="77777777" w:rsidTr="005E1EB5">
        <w:trPr>
          <w:cantSplit/>
          <w:tblHeader/>
        </w:trPr>
        <w:tc>
          <w:tcPr>
            <w:tcW w:w="6917" w:type="dxa"/>
          </w:tcPr>
          <w:p w14:paraId="0B3BB1AB" w14:textId="77777777" w:rsidR="00100823" w:rsidRPr="00100823" w:rsidRDefault="00100823" w:rsidP="00100823">
            <w:pPr>
              <w:keepNext/>
              <w:keepLines/>
              <w:spacing w:after="0"/>
              <w:jc w:val="left"/>
              <w:rPr>
                <w:rFonts w:eastAsia="Times New Roman"/>
                <w:b/>
                <w:i/>
                <w:sz w:val="18"/>
                <w:lang w:eastAsia="ja-JP"/>
              </w:rPr>
            </w:pPr>
            <w:proofErr w:type="spellStart"/>
            <w:r w:rsidRPr="00100823">
              <w:rPr>
                <w:rFonts w:eastAsia="Times New Roman"/>
                <w:b/>
                <w:i/>
                <w:sz w:val="18"/>
                <w:lang w:eastAsia="ja-JP"/>
              </w:rPr>
              <w:t>bandNR</w:t>
            </w:r>
            <w:proofErr w:type="spellEnd"/>
          </w:p>
          <w:p w14:paraId="0C1B925D"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Defines supported NR frequency band by NR frequency band number, as specified in TS 38.101-1 [2] and TS 38.101-2 [3].</w:t>
            </w:r>
          </w:p>
        </w:tc>
        <w:tc>
          <w:tcPr>
            <w:tcW w:w="709" w:type="dxa"/>
          </w:tcPr>
          <w:p w14:paraId="18CAB7D4"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Band</w:t>
            </w:r>
          </w:p>
        </w:tc>
        <w:tc>
          <w:tcPr>
            <w:tcW w:w="567" w:type="dxa"/>
          </w:tcPr>
          <w:p w14:paraId="33FB02C7"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Yes</w:t>
            </w:r>
          </w:p>
        </w:tc>
        <w:tc>
          <w:tcPr>
            <w:tcW w:w="709" w:type="dxa"/>
          </w:tcPr>
          <w:p w14:paraId="3FA6601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6CC0227F"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48B900F9" w14:textId="77777777" w:rsidTr="005E1EB5">
        <w:trPr>
          <w:cantSplit/>
          <w:tblHeader/>
        </w:trPr>
        <w:tc>
          <w:tcPr>
            <w:tcW w:w="6917" w:type="dxa"/>
          </w:tcPr>
          <w:p w14:paraId="4F1869D7"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BandwidthClassDL</w:t>
            </w:r>
            <w:proofErr w:type="spellEnd"/>
            <w:r w:rsidRPr="00100823">
              <w:rPr>
                <w:rFonts w:eastAsia="Times New Roman"/>
                <w:b/>
                <w:i/>
                <w:sz w:val="18"/>
                <w:lang w:eastAsia="ja-JP"/>
              </w:rPr>
              <w:t>-EUTRA</w:t>
            </w:r>
          </w:p>
          <w:p w14:paraId="76A13990"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100823">
              <w:rPr>
                <w:rFonts w:eastAsia="Times New Roman"/>
                <w:sz w:val="18"/>
                <w:lang w:eastAsia="ja-JP"/>
              </w:rPr>
              <w:t>FeatureSetEUTRA-DownlinkId:s</w:t>
            </w:r>
            <w:proofErr w:type="spellEnd"/>
            <w:r w:rsidRPr="00100823">
              <w:rPr>
                <w:rFonts w:eastAsia="Times New Roman"/>
                <w:sz w:val="18"/>
                <w:lang w:eastAsia="ja-JP"/>
              </w:rPr>
              <w:t xml:space="preserve"> in the corresponding </w:t>
            </w:r>
            <w:proofErr w:type="spellStart"/>
            <w:r w:rsidRPr="00100823">
              <w:rPr>
                <w:rFonts w:eastAsia="Times New Roman" w:cs="Arial"/>
                <w:sz w:val="18"/>
                <w:szCs w:val="18"/>
                <w:lang w:eastAsia="ja-JP"/>
              </w:rPr>
              <w:t>FeatureSetsPerBand</w:t>
            </w:r>
            <w:proofErr w:type="spellEnd"/>
            <w:r w:rsidRPr="00100823">
              <w:rPr>
                <w:rFonts w:eastAsia="Times New Roman" w:cs="Arial"/>
                <w:sz w:val="18"/>
                <w:szCs w:val="18"/>
                <w:lang w:eastAsia="ja-JP"/>
              </w:rPr>
              <w:t xml:space="preserve"> are</w:t>
            </w:r>
            <w:r w:rsidRPr="00100823">
              <w:rPr>
                <w:rFonts w:eastAsia="Times New Roman"/>
                <w:sz w:val="18"/>
                <w:lang w:eastAsia="ja-JP"/>
              </w:rPr>
              <w:t xml:space="preserve"> zero, this field is absent.</w:t>
            </w:r>
          </w:p>
        </w:tc>
        <w:tc>
          <w:tcPr>
            <w:tcW w:w="709" w:type="dxa"/>
          </w:tcPr>
          <w:p w14:paraId="222A4F1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Band</w:t>
            </w:r>
          </w:p>
        </w:tc>
        <w:tc>
          <w:tcPr>
            <w:tcW w:w="567" w:type="dxa"/>
          </w:tcPr>
          <w:p w14:paraId="4C27D521"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2F28354C"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34916413"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237E39C9" w14:textId="77777777" w:rsidTr="005E1EB5">
        <w:trPr>
          <w:cantSplit/>
          <w:tblHeader/>
        </w:trPr>
        <w:tc>
          <w:tcPr>
            <w:tcW w:w="6917" w:type="dxa"/>
          </w:tcPr>
          <w:p w14:paraId="7C6722A6"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BandwidthClassDL</w:t>
            </w:r>
            <w:proofErr w:type="spellEnd"/>
            <w:r w:rsidRPr="00100823">
              <w:rPr>
                <w:rFonts w:eastAsia="Times New Roman"/>
                <w:b/>
                <w:i/>
                <w:sz w:val="18"/>
                <w:lang w:eastAsia="ja-JP"/>
              </w:rPr>
              <w:t>-NR</w:t>
            </w:r>
          </w:p>
          <w:p w14:paraId="1BA9447A"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100823">
              <w:rPr>
                <w:rFonts w:eastAsia="Times New Roman"/>
                <w:sz w:val="18"/>
                <w:lang w:eastAsia="ja-JP"/>
              </w:rPr>
              <w:t>FeatureSetDownlinkId:s</w:t>
            </w:r>
            <w:proofErr w:type="spellEnd"/>
            <w:r w:rsidRPr="00100823">
              <w:rPr>
                <w:rFonts w:eastAsia="Times New Roman"/>
                <w:sz w:val="18"/>
                <w:lang w:eastAsia="ja-JP"/>
              </w:rPr>
              <w:t xml:space="preserve"> in the corresponding </w:t>
            </w:r>
            <w:proofErr w:type="spellStart"/>
            <w:r w:rsidRPr="00100823">
              <w:rPr>
                <w:rFonts w:eastAsia="Times New Roman" w:cs="Arial"/>
                <w:sz w:val="18"/>
                <w:szCs w:val="18"/>
                <w:lang w:eastAsia="ja-JP"/>
              </w:rPr>
              <w:t>FeatureSetsPerBand</w:t>
            </w:r>
            <w:proofErr w:type="spellEnd"/>
            <w:r w:rsidRPr="00100823">
              <w:rPr>
                <w:rFonts w:eastAsia="Times New Roman" w:cs="Arial"/>
                <w:sz w:val="18"/>
                <w:szCs w:val="18"/>
                <w:lang w:eastAsia="ja-JP"/>
              </w:rPr>
              <w:t xml:space="preserve"> are</w:t>
            </w:r>
            <w:r w:rsidRPr="00100823">
              <w:rPr>
                <w:rFonts w:eastAsia="Times New Roman"/>
                <w:sz w:val="18"/>
                <w:lang w:eastAsia="ja-JP"/>
              </w:rPr>
              <w:t xml:space="preserve"> zero, this field is absent. For FR1, the value 'F' shall not be used as it is invalidated in TS 38.101-1 [2].</w:t>
            </w:r>
          </w:p>
        </w:tc>
        <w:tc>
          <w:tcPr>
            <w:tcW w:w="709" w:type="dxa"/>
          </w:tcPr>
          <w:p w14:paraId="47B4ADB3"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Band</w:t>
            </w:r>
          </w:p>
        </w:tc>
        <w:tc>
          <w:tcPr>
            <w:tcW w:w="567" w:type="dxa"/>
          </w:tcPr>
          <w:p w14:paraId="79787A66"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1DFC9B1C"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7ED744FA"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71ECF0F3" w14:textId="77777777" w:rsidTr="005E1EB5">
        <w:trPr>
          <w:cantSplit/>
          <w:tblHeader/>
        </w:trPr>
        <w:tc>
          <w:tcPr>
            <w:tcW w:w="6917" w:type="dxa"/>
          </w:tcPr>
          <w:p w14:paraId="3C7B9D60"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BandwidthClassUL</w:t>
            </w:r>
            <w:proofErr w:type="spellEnd"/>
            <w:r w:rsidRPr="00100823">
              <w:rPr>
                <w:rFonts w:eastAsia="Times New Roman"/>
                <w:b/>
                <w:i/>
                <w:sz w:val="18"/>
                <w:lang w:eastAsia="ja-JP"/>
              </w:rPr>
              <w:t>-EUTRA</w:t>
            </w:r>
          </w:p>
          <w:p w14:paraId="6D513F0B"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100823">
              <w:rPr>
                <w:rFonts w:eastAsia="Times New Roman"/>
                <w:sz w:val="18"/>
                <w:lang w:eastAsia="ja-JP"/>
              </w:rPr>
              <w:t>FeatureSetEUTRA-UplinkId:s</w:t>
            </w:r>
            <w:proofErr w:type="spellEnd"/>
            <w:r w:rsidRPr="00100823">
              <w:rPr>
                <w:rFonts w:eastAsia="Times New Roman"/>
                <w:sz w:val="18"/>
                <w:lang w:eastAsia="ja-JP"/>
              </w:rPr>
              <w:t xml:space="preserve"> in the corresponding </w:t>
            </w:r>
            <w:proofErr w:type="spellStart"/>
            <w:r w:rsidRPr="00100823">
              <w:rPr>
                <w:rFonts w:eastAsia="Times New Roman" w:cs="Arial"/>
                <w:sz w:val="18"/>
                <w:szCs w:val="18"/>
                <w:lang w:eastAsia="ja-JP"/>
              </w:rPr>
              <w:t>FeatureSetsPerBand</w:t>
            </w:r>
            <w:proofErr w:type="spellEnd"/>
            <w:r w:rsidRPr="00100823">
              <w:rPr>
                <w:rFonts w:eastAsia="Times New Roman" w:cs="Arial"/>
                <w:sz w:val="18"/>
                <w:szCs w:val="18"/>
                <w:lang w:eastAsia="ja-JP"/>
              </w:rPr>
              <w:t xml:space="preserve"> are</w:t>
            </w:r>
            <w:r w:rsidRPr="00100823">
              <w:rPr>
                <w:rFonts w:eastAsia="Times New Roman"/>
                <w:sz w:val="18"/>
                <w:lang w:eastAsia="ja-JP"/>
              </w:rPr>
              <w:t xml:space="preserve"> zero, this field is absent.</w:t>
            </w:r>
          </w:p>
        </w:tc>
        <w:tc>
          <w:tcPr>
            <w:tcW w:w="709" w:type="dxa"/>
          </w:tcPr>
          <w:p w14:paraId="60EC7AA9"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Band</w:t>
            </w:r>
          </w:p>
        </w:tc>
        <w:tc>
          <w:tcPr>
            <w:tcW w:w="567" w:type="dxa"/>
          </w:tcPr>
          <w:p w14:paraId="6B2A945C"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5B8A8DFF"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6D766426"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04973D66" w14:textId="77777777" w:rsidTr="005E1EB5">
        <w:trPr>
          <w:cantSplit/>
          <w:tblHeader/>
        </w:trPr>
        <w:tc>
          <w:tcPr>
            <w:tcW w:w="6917" w:type="dxa"/>
          </w:tcPr>
          <w:p w14:paraId="29E490E4"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BandwidthClassUL</w:t>
            </w:r>
            <w:proofErr w:type="spellEnd"/>
            <w:r w:rsidRPr="00100823">
              <w:rPr>
                <w:rFonts w:eastAsia="Times New Roman"/>
                <w:b/>
                <w:i/>
                <w:sz w:val="18"/>
                <w:lang w:eastAsia="ja-JP"/>
              </w:rPr>
              <w:t>-NR</w:t>
            </w:r>
          </w:p>
          <w:p w14:paraId="409742FC"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100823">
              <w:rPr>
                <w:rFonts w:eastAsia="Times New Roman"/>
                <w:sz w:val="18"/>
                <w:lang w:eastAsia="ja-JP"/>
              </w:rPr>
              <w:t>FeatureSetUplinkId:s</w:t>
            </w:r>
            <w:proofErr w:type="spellEnd"/>
            <w:r w:rsidRPr="00100823">
              <w:rPr>
                <w:rFonts w:eastAsia="Times New Roman"/>
                <w:sz w:val="18"/>
                <w:lang w:eastAsia="ja-JP"/>
              </w:rPr>
              <w:t xml:space="preserve"> in the corresponding </w:t>
            </w:r>
            <w:proofErr w:type="spellStart"/>
            <w:r w:rsidRPr="00100823">
              <w:rPr>
                <w:rFonts w:eastAsia="Times New Roman" w:cs="Arial"/>
                <w:sz w:val="18"/>
                <w:szCs w:val="18"/>
                <w:lang w:eastAsia="ja-JP"/>
              </w:rPr>
              <w:t>FeatureSetsPerBand</w:t>
            </w:r>
            <w:proofErr w:type="spellEnd"/>
            <w:r w:rsidRPr="00100823">
              <w:rPr>
                <w:rFonts w:eastAsia="Times New Roman" w:cs="Arial"/>
                <w:sz w:val="18"/>
                <w:szCs w:val="18"/>
                <w:lang w:eastAsia="ja-JP"/>
              </w:rPr>
              <w:t xml:space="preserve"> are</w:t>
            </w:r>
            <w:r w:rsidRPr="00100823">
              <w:rPr>
                <w:rFonts w:eastAsia="Times New Roman"/>
                <w:sz w:val="18"/>
                <w:lang w:eastAsia="ja-JP"/>
              </w:rPr>
              <w:t xml:space="preserve"> zero, this field is absent. For FR1, the value 'F' shall not be used as it is invalidated in TS 38.101-1 [2].</w:t>
            </w:r>
          </w:p>
        </w:tc>
        <w:tc>
          <w:tcPr>
            <w:tcW w:w="709" w:type="dxa"/>
          </w:tcPr>
          <w:p w14:paraId="05F19451"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Band</w:t>
            </w:r>
          </w:p>
        </w:tc>
        <w:tc>
          <w:tcPr>
            <w:tcW w:w="567" w:type="dxa"/>
          </w:tcPr>
          <w:p w14:paraId="1FD3A7F1"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15DE8B17"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158AB039"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62126B6E" w14:textId="77777777" w:rsidTr="005E1EB5">
        <w:trPr>
          <w:cantSplit/>
          <w:tblHeader/>
        </w:trPr>
        <w:tc>
          <w:tcPr>
            <w:tcW w:w="6917" w:type="dxa"/>
          </w:tcPr>
          <w:p w14:paraId="391B187E"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ParametersEUTRA</w:t>
            </w:r>
            <w:proofErr w:type="spellEnd"/>
          </w:p>
          <w:p w14:paraId="5F877A94"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Contains the EUTRA part of band combination parameters for a given (NG)EN-DC/NE-DC band combination.</w:t>
            </w:r>
          </w:p>
        </w:tc>
        <w:tc>
          <w:tcPr>
            <w:tcW w:w="709" w:type="dxa"/>
          </w:tcPr>
          <w:p w14:paraId="6B7673AD"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BC</w:t>
            </w:r>
          </w:p>
        </w:tc>
        <w:tc>
          <w:tcPr>
            <w:tcW w:w="567" w:type="dxa"/>
          </w:tcPr>
          <w:p w14:paraId="3A40B3FA"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No</w:t>
            </w:r>
          </w:p>
        </w:tc>
        <w:tc>
          <w:tcPr>
            <w:tcW w:w="709" w:type="dxa"/>
          </w:tcPr>
          <w:p w14:paraId="5F4548AC"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0001D9F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2DC4E896" w14:textId="77777777" w:rsidTr="005E1EB5">
        <w:trPr>
          <w:cantSplit/>
          <w:tblHeader/>
        </w:trPr>
        <w:tc>
          <w:tcPr>
            <w:tcW w:w="6917" w:type="dxa"/>
          </w:tcPr>
          <w:p w14:paraId="77B05159"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ParametersNR</w:t>
            </w:r>
            <w:proofErr w:type="spellEnd"/>
          </w:p>
          <w:p w14:paraId="422DAABC"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Contains the NR band combination parameters for a given (NG)EN-DC/NE-DC and/or NR CA band combination.</w:t>
            </w:r>
          </w:p>
        </w:tc>
        <w:tc>
          <w:tcPr>
            <w:tcW w:w="709" w:type="dxa"/>
          </w:tcPr>
          <w:p w14:paraId="6CFBBB3F"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BC</w:t>
            </w:r>
          </w:p>
        </w:tc>
        <w:tc>
          <w:tcPr>
            <w:tcW w:w="567" w:type="dxa"/>
          </w:tcPr>
          <w:p w14:paraId="104B4EA2"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No</w:t>
            </w:r>
          </w:p>
        </w:tc>
        <w:tc>
          <w:tcPr>
            <w:tcW w:w="709" w:type="dxa"/>
          </w:tcPr>
          <w:p w14:paraId="3414625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0D0C5927"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3707F729" w14:textId="77777777" w:rsidTr="005E1EB5">
        <w:trPr>
          <w:cantSplit/>
          <w:tblHeader/>
        </w:trPr>
        <w:tc>
          <w:tcPr>
            <w:tcW w:w="6917" w:type="dxa"/>
          </w:tcPr>
          <w:p w14:paraId="761B9DE7"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ParametersNRDC</w:t>
            </w:r>
            <w:proofErr w:type="spellEnd"/>
          </w:p>
          <w:p w14:paraId="1C8597D6"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cs="Arial"/>
                <w:sz w:val="18"/>
                <w:szCs w:val="18"/>
                <w:lang w:eastAsia="ja-JP"/>
              </w:rPr>
              <w:t xml:space="preserve">Indicates whether the UE supports NR-DC for the band combination. It contains the </w:t>
            </w:r>
            <w:r w:rsidRPr="00100823">
              <w:rPr>
                <w:rFonts w:eastAsia="Times New Roman"/>
                <w:sz w:val="18"/>
                <w:lang w:eastAsia="ja-JP"/>
              </w:rPr>
              <w:t xml:space="preserve">NR band combination parameters applicable across MCG and SCG. In this version of the standard, a UE indicating support for </w:t>
            </w:r>
            <w:r w:rsidRPr="00100823">
              <w:rPr>
                <w:rFonts w:eastAsia="Yu Mincho" w:cs="Arial"/>
                <w:noProof/>
                <w:sz w:val="18"/>
                <w:lang w:eastAsia="ja-JP"/>
              </w:rPr>
              <w:t xml:space="preserve">NR-DC supports only configuration where all serving cells of the MCG are in FR1 and </w:t>
            </w:r>
            <w:r w:rsidRPr="00100823">
              <w:rPr>
                <w:rFonts w:ascii="CG Times (WN)" w:eastAsia="Yu Mincho" w:hAnsi="CG Times (WN)" w:cs="Arial"/>
                <w:sz w:val="18"/>
                <w:lang w:eastAsia="ja-JP"/>
              </w:rPr>
              <w:t>all serving cells of the</w:t>
            </w:r>
            <w:r w:rsidRPr="00100823">
              <w:rPr>
                <w:rFonts w:eastAsia="Yu Mincho" w:cs="Arial"/>
                <w:noProof/>
                <w:sz w:val="18"/>
                <w:lang w:eastAsia="ja-JP"/>
              </w:rPr>
              <w:t xml:space="preserve"> SCG are in FR2.</w:t>
            </w:r>
          </w:p>
        </w:tc>
        <w:tc>
          <w:tcPr>
            <w:tcW w:w="709" w:type="dxa"/>
          </w:tcPr>
          <w:p w14:paraId="4C1EBC64"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BC</w:t>
            </w:r>
          </w:p>
        </w:tc>
        <w:tc>
          <w:tcPr>
            <w:tcW w:w="567" w:type="dxa"/>
          </w:tcPr>
          <w:p w14:paraId="522E2563"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4F5D37BB"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462FE8EF"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782612BC" w14:textId="77777777" w:rsidTr="005E1EB5">
        <w:trPr>
          <w:cantSplit/>
          <w:tblHeader/>
        </w:trPr>
        <w:tc>
          <w:tcPr>
            <w:tcW w:w="6917" w:type="dxa"/>
          </w:tcPr>
          <w:p w14:paraId="47A1ADAC" w14:textId="77777777" w:rsidR="00100823" w:rsidRPr="00100823" w:rsidRDefault="00100823" w:rsidP="00100823">
            <w:pPr>
              <w:keepNext/>
              <w:keepLines/>
              <w:spacing w:after="0"/>
              <w:jc w:val="left"/>
              <w:rPr>
                <w:rFonts w:eastAsia="Times New Roman"/>
                <w:b/>
                <w:i/>
                <w:sz w:val="18"/>
                <w:lang w:eastAsia="ja-JP"/>
              </w:rPr>
            </w:pPr>
            <w:proofErr w:type="spellStart"/>
            <w:r w:rsidRPr="00100823">
              <w:rPr>
                <w:rFonts w:eastAsia="Times New Roman"/>
                <w:b/>
                <w:i/>
                <w:sz w:val="18"/>
                <w:lang w:eastAsia="ja-JP"/>
              </w:rPr>
              <w:t>featureSetCombination</w:t>
            </w:r>
            <w:proofErr w:type="spellEnd"/>
          </w:p>
          <w:p w14:paraId="209067CB" w14:textId="710F79C6" w:rsidR="00100823" w:rsidRPr="00100823" w:rsidRDefault="00100823" w:rsidP="00100823">
            <w:pPr>
              <w:keepNext/>
              <w:keepLines/>
              <w:spacing w:after="0"/>
              <w:jc w:val="left"/>
              <w:rPr>
                <w:rFonts w:cs="Arial"/>
                <w:szCs w:val="18"/>
                <w:rPrChange w:id="18" w:author="OPPO (Qianxi Lu)" w:date="2022-12-22T16:11:00Z">
                  <w:rPr>
                    <w:rFonts w:eastAsia="Times New Roman"/>
                    <w:sz w:val="18"/>
                    <w:lang w:eastAsia="ja-JP"/>
                  </w:rPr>
                </w:rPrChange>
              </w:rPr>
            </w:pPr>
            <w:r w:rsidRPr="00100823">
              <w:rPr>
                <w:rFonts w:eastAsia="Times New Roman"/>
                <w:sz w:val="18"/>
                <w:lang w:eastAsia="ja-JP"/>
              </w:rPr>
              <w:t xml:space="preserve">Indicates the feature set that the UE supports on the NR and/or MR-DC band combination by </w:t>
            </w:r>
            <w:proofErr w:type="spellStart"/>
            <w:r w:rsidRPr="00100823">
              <w:rPr>
                <w:rFonts w:eastAsia="Times New Roman"/>
                <w:sz w:val="18"/>
                <w:lang w:eastAsia="ja-JP"/>
              </w:rPr>
              <w:t>FeatureSetCombinationId</w:t>
            </w:r>
            <w:proofErr w:type="spellEnd"/>
            <w:r w:rsidRPr="00100823">
              <w:rPr>
                <w:rFonts w:eastAsia="Times New Roman"/>
                <w:sz w:val="18"/>
                <w:lang w:eastAsia="ja-JP"/>
              </w:rPr>
              <w:t>.</w:t>
            </w:r>
            <w:ins w:id="19" w:author="OPPO (Qianxi Lu)" w:date="2022-12-22T16:06:00Z">
              <w:r w:rsidRPr="00202ADF">
                <w:rPr>
                  <w:rFonts w:cs="Arial"/>
                  <w:szCs w:val="18"/>
                </w:rPr>
                <w:t xml:space="preserve"> The order of the </w:t>
              </w:r>
              <w:r>
                <w:rPr>
                  <w:rFonts w:cs="Arial"/>
                  <w:szCs w:val="18"/>
                </w:rPr>
                <w:t>featu</w:t>
              </w:r>
            </w:ins>
            <w:ins w:id="20" w:author="OPPO (Qianxi Lu)" w:date="2022-12-22T16:07:00Z">
              <w:r>
                <w:rPr>
                  <w:rFonts w:cs="Arial"/>
                  <w:szCs w:val="18"/>
                </w:rPr>
                <w:t>re set</w:t>
              </w:r>
            </w:ins>
            <w:ins w:id="21" w:author="OPPO (Qianxi Lu)" w:date="2022-12-22T16:09:00Z">
              <w:r>
                <w:rPr>
                  <w:rFonts w:cs="Arial"/>
                  <w:szCs w:val="18"/>
                </w:rPr>
                <w:t>s</w:t>
              </w:r>
            </w:ins>
            <w:ins w:id="22" w:author="OPPO (Qianxi Lu)" w:date="2022-12-22T16:06:00Z">
              <w:r w:rsidRPr="00202ADF">
                <w:rPr>
                  <w:rFonts w:cs="Arial"/>
                  <w:szCs w:val="18"/>
                </w:rPr>
                <w:t xml:space="preserve"> </w:t>
              </w:r>
            </w:ins>
            <w:ins w:id="23" w:author="OPPO (Qianxi Lu)" w:date="2022-12-22T16:07:00Z">
              <w:r>
                <w:rPr>
                  <w:rFonts w:cs="Arial"/>
                  <w:szCs w:val="18"/>
                </w:rPr>
                <w:t xml:space="preserve">for </w:t>
              </w:r>
            </w:ins>
            <w:ins w:id="24" w:author="OPPO (Qianxi Lu)" w:date="2022-12-22T16:09:00Z">
              <w:r>
                <w:rPr>
                  <w:rFonts w:cs="Arial"/>
                  <w:szCs w:val="18"/>
                </w:rPr>
                <w:t>non-con</w:t>
              </w:r>
            </w:ins>
            <w:ins w:id="25" w:author="OPPO (Qianxi Lu)" w:date="2022-12-22T16:10:00Z">
              <w:r>
                <w:rPr>
                  <w:rFonts w:cs="Arial"/>
                  <w:szCs w:val="18"/>
                </w:rPr>
                <w:t xml:space="preserve">tiguous </w:t>
              </w:r>
              <w:proofErr w:type="spellStart"/>
              <w:r>
                <w:rPr>
                  <w:rFonts w:cs="Arial"/>
                  <w:szCs w:val="18"/>
                </w:rPr>
                <w:t>subblockes</w:t>
              </w:r>
              <w:proofErr w:type="spellEnd"/>
              <w:r>
                <w:rPr>
                  <w:rFonts w:cs="Arial"/>
                  <w:szCs w:val="18"/>
                </w:rPr>
                <w:t xml:space="preserve"> of a</w:t>
              </w:r>
            </w:ins>
            <w:ins w:id="26" w:author="OPPO (Qianxi Lu)" w:date="2022-12-22T16:07:00Z">
              <w:r>
                <w:rPr>
                  <w:rFonts w:cs="Arial"/>
                  <w:szCs w:val="18"/>
                </w:rPr>
                <w:t xml:space="preserve"> same band </w:t>
              </w:r>
            </w:ins>
            <w:ins w:id="27" w:author="OPPO (Qianxi Lu)" w:date="2023-01-10T16:53:00Z">
              <w:r w:rsidR="00B855D5">
                <w:rPr>
                  <w:rFonts w:cs="Arial"/>
                  <w:szCs w:val="18"/>
                </w:rPr>
                <w:t xml:space="preserve">with same bandwidth class </w:t>
              </w:r>
            </w:ins>
            <w:ins w:id="28" w:author="OPPO (Qianxi Lu)" w:date="2022-12-22T16:06:00Z">
              <w:r w:rsidRPr="00202ADF">
                <w:rPr>
                  <w:rFonts w:cs="Arial"/>
                  <w:szCs w:val="18"/>
                </w:rPr>
                <w:t xml:space="preserve">is not relevant, i.e., the network may configure </w:t>
              </w:r>
            </w:ins>
            <w:ins w:id="29" w:author="OPPO (Qianxi Lu)" w:date="2022-12-22T16:10:00Z">
              <w:r>
                <w:rPr>
                  <w:rFonts w:cs="Arial"/>
                  <w:szCs w:val="18"/>
                </w:rPr>
                <w:t>a subblock</w:t>
              </w:r>
            </w:ins>
            <w:ins w:id="30" w:author="OPPO (Qianxi Lu)" w:date="2022-12-22T16:06:00Z">
              <w:r w:rsidRPr="00202ADF">
                <w:rPr>
                  <w:rFonts w:cs="Arial"/>
                  <w:szCs w:val="18"/>
                </w:rPr>
                <w:t xml:space="preserve"> in accordance with any of the </w:t>
              </w:r>
            </w:ins>
            <w:proofErr w:type="spellStart"/>
            <w:ins w:id="31" w:author="OPPO (Qianxi Lu)" w:date="2022-12-22T16:08:00Z">
              <w:r w:rsidRPr="00100823">
                <w:rPr>
                  <w:i/>
                  <w:iCs/>
                  <w:rPrChange w:id="32" w:author="OPPO (Qianxi Lu)" w:date="2022-12-22T16:08:00Z">
                    <w:rPr/>
                  </w:rPrChange>
                </w:rPr>
                <w:t>FeatureSet</w:t>
              </w:r>
            </w:ins>
            <w:proofErr w:type="spellEnd"/>
            <w:ins w:id="33" w:author="OPPO (Qianxi Lu)" w:date="2022-12-22T16:06:00Z">
              <w:r w:rsidRPr="00202ADF">
                <w:rPr>
                  <w:rFonts w:cs="Arial"/>
                  <w:szCs w:val="18"/>
                </w:rPr>
                <w:t xml:space="preserve"> </w:t>
              </w:r>
            </w:ins>
            <w:ins w:id="34" w:author="OPPO (Qianxi Lu)" w:date="2022-12-22T16:08:00Z">
              <w:r>
                <w:rPr>
                  <w:rFonts w:cs="Arial"/>
                  <w:szCs w:val="18"/>
                </w:rPr>
                <w:t>in this combination, if</w:t>
              </w:r>
            </w:ins>
            <w:ins w:id="35" w:author="OPPO (Qianxi Lu)" w:date="2022-12-22T16:09:00Z">
              <w:r>
                <w:rPr>
                  <w:rFonts w:cs="Arial"/>
                  <w:szCs w:val="18"/>
                </w:rPr>
                <w:t xml:space="preserve"> the set of the channel bandwidths for the sub</w:t>
              </w:r>
            </w:ins>
            <w:ins w:id="36" w:author="OPPO (Qianxi Lu)" w:date="2022-12-22T16:10:00Z">
              <w:r>
                <w:rPr>
                  <w:rFonts w:cs="Arial"/>
                  <w:szCs w:val="18"/>
                </w:rPr>
                <w:t xml:space="preserve">blocks is the same among subblocks. </w:t>
              </w:r>
            </w:ins>
          </w:p>
        </w:tc>
        <w:tc>
          <w:tcPr>
            <w:tcW w:w="709" w:type="dxa"/>
          </w:tcPr>
          <w:p w14:paraId="5EEA9516"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BC</w:t>
            </w:r>
          </w:p>
        </w:tc>
        <w:tc>
          <w:tcPr>
            <w:tcW w:w="567" w:type="dxa"/>
          </w:tcPr>
          <w:p w14:paraId="68664BA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09" w:type="dxa"/>
          </w:tcPr>
          <w:p w14:paraId="377022C6"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63F2E41D"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311FAAE8" w14:textId="77777777" w:rsidTr="005E1EB5">
        <w:trPr>
          <w:cantSplit/>
          <w:tblHeader/>
        </w:trPr>
        <w:tc>
          <w:tcPr>
            <w:tcW w:w="6917" w:type="dxa"/>
          </w:tcPr>
          <w:p w14:paraId="67A9AD35" w14:textId="77777777" w:rsidR="00100823" w:rsidRPr="00100823" w:rsidRDefault="00100823" w:rsidP="00100823">
            <w:pPr>
              <w:keepNext/>
              <w:keepLines/>
              <w:spacing w:after="0"/>
              <w:jc w:val="left"/>
              <w:rPr>
                <w:rFonts w:eastAsia="Times New Roman"/>
                <w:b/>
                <w:bCs/>
                <w:i/>
                <w:iCs/>
                <w:sz w:val="18"/>
                <w:lang w:eastAsia="ja-JP"/>
              </w:rPr>
            </w:pPr>
            <w:proofErr w:type="spellStart"/>
            <w:r w:rsidRPr="00100823">
              <w:rPr>
                <w:rFonts w:eastAsia="Times New Roman"/>
                <w:b/>
                <w:bCs/>
                <w:i/>
                <w:iCs/>
                <w:sz w:val="18"/>
                <w:lang w:eastAsia="ja-JP"/>
              </w:rPr>
              <w:t>mrdc</w:t>
            </w:r>
            <w:proofErr w:type="spellEnd"/>
            <w:r w:rsidRPr="00100823">
              <w:rPr>
                <w:rFonts w:eastAsia="Times New Roman"/>
                <w:b/>
                <w:bCs/>
                <w:i/>
                <w:iCs/>
                <w:sz w:val="18"/>
                <w:lang w:eastAsia="ja-JP"/>
              </w:rPr>
              <w:t>-Parameters</w:t>
            </w:r>
          </w:p>
          <w:p w14:paraId="7366AE48"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bCs/>
                <w:iCs/>
                <w:sz w:val="18"/>
                <w:lang w:eastAsia="ja-JP"/>
              </w:rPr>
              <w:t xml:space="preserve">Contains the band combination parameters for a given </w:t>
            </w:r>
            <w:r w:rsidRPr="00100823">
              <w:rPr>
                <w:rFonts w:eastAsia="Times New Roman"/>
                <w:sz w:val="18"/>
                <w:lang w:eastAsia="ja-JP"/>
              </w:rPr>
              <w:t>(NG)</w:t>
            </w:r>
            <w:r w:rsidRPr="00100823">
              <w:rPr>
                <w:rFonts w:eastAsia="Times New Roman"/>
                <w:bCs/>
                <w:iCs/>
                <w:sz w:val="18"/>
                <w:lang w:eastAsia="ja-JP"/>
              </w:rPr>
              <w:t>EN-DC</w:t>
            </w:r>
            <w:r w:rsidRPr="00100823">
              <w:rPr>
                <w:rFonts w:eastAsia="Times New Roman"/>
                <w:sz w:val="18"/>
                <w:lang w:eastAsia="ja-JP"/>
              </w:rPr>
              <w:t>/NE-DC</w:t>
            </w:r>
            <w:r w:rsidRPr="00100823">
              <w:rPr>
                <w:rFonts w:eastAsia="Times New Roman"/>
                <w:bCs/>
                <w:iCs/>
                <w:sz w:val="18"/>
                <w:lang w:eastAsia="ja-JP"/>
              </w:rPr>
              <w:t xml:space="preserve"> band combination.</w:t>
            </w:r>
          </w:p>
        </w:tc>
        <w:tc>
          <w:tcPr>
            <w:tcW w:w="709" w:type="dxa"/>
          </w:tcPr>
          <w:p w14:paraId="4538ECCD"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bCs/>
                <w:iCs/>
                <w:sz w:val="18"/>
                <w:lang w:eastAsia="ja-JP"/>
              </w:rPr>
              <w:t>BC</w:t>
            </w:r>
          </w:p>
        </w:tc>
        <w:tc>
          <w:tcPr>
            <w:tcW w:w="567" w:type="dxa"/>
          </w:tcPr>
          <w:p w14:paraId="33E15D0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bCs/>
                <w:iCs/>
                <w:sz w:val="18"/>
                <w:lang w:eastAsia="ja-JP"/>
              </w:rPr>
              <w:t>No</w:t>
            </w:r>
          </w:p>
        </w:tc>
        <w:tc>
          <w:tcPr>
            <w:tcW w:w="709" w:type="dxa"/>
          </w:tcPr>
          <w:p w14:paraId="67B98B62"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54252C41"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34327EDB" w14:textId="77777777" w:rsidTr="005E1EB5">
        <w:trPr>
          <w:cantSplit/>
          <w:tblHeader/>
        </w:trPr>
        <w:tc>
          <w:tcPr>
            <w:tcW w:w="6917" w:type="dxa"/>
          </w:tcPr>
          <w:p w14:paraId="26EC5256" w14:textId="77777777" w:rsidR="00100823" w:rsidRPr="00100823" w:rsidRDefault="00100823" w:rsidP="00100823">
            <w:pPr>
              <w:keepNext/>
              <w:keepLines/>
              <w:spacing w:after="0"/>
              <w:jc w:val="left"/>
              <w:rPr>
                <w:rFonts w:eastAsia="Times New Roman"/>
                <w:b/>
                <w:i/>
                <w:sz w:val="18"/>
                <w:lang w:eastAsia="ja-JP"/>
              </w:rPr>
            </w:pPr>
            <w:r w:rsidRPr="00100823">
              <w:rPr>
                <w:rFonts w:eastAsia="Times New Roman"/>
                <w:b/>
                <w:i/>
                <w:sz w:val="18"/>
                <w:lang w:eastAsia="ja-JP"/>
              </w:rPr>
              <w:t>ne-DC-BC</w:t>
            </w:r>
          </w:p>
          <w:p w14:paraId="531F6EBB"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cs="Arial"/>
                <w:sz w:val="18"/>
                <w:szCs w:val="18"/>
                <w:lang w:eastAsia="ja-JP"/>
              </w:rPr>
              <w:t>Indicates whether the UE supports NE-DC for the band combination.</w:t>
            </w:r>
          </w:p>
        </w:tc>
        <w:tc>
          <w:tcPr>
            <w:tcW w:w="709" w:type="dxa"/>
          </w:tcPr>
          <w:p w14:paraId="77E7CC54"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BC</w:t>
            </w:r>
          </w:p>
        </w:tc>
        <w:tc>
          <w:tcPr>
            <w:tcW w:w="567" w:type="dxa"/>
          </w:tcPr>
          <w:p w14:paraId="1296AEE6"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39C0751D"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27599EEC"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rsidDel="002B6D02" w14:paraId="1C8D816E" w14:textId="77777777" w:rsidTr="005E1EB5">
        <w:trPr>
          <w:cantSplit/>
          <w:tblHeader/>
        </w:trPr>
        <w:tc>
          <w:tcPr>
            <w:tcW w:w="6917" w:type="dxa"/>
          </w:tcPr>
          <w:p w14:paraId="1039571A" w14:textId="77777777" w:rsidR="00100823" w:rsidRPr="00100823" w:rsidRDefault="00100823" w:rsidP="00100823">
            <w:pPr>
              <w:keepNext/>
              <w:keepLines/>
              <w:spacing w:after="0"/>
              <w:jc w:val="left"/>
              <w:rPr>
                <w:rFonts w:eastAsia="Times New Roman"/>
                <w:b/>
                <w:i/>
                <w:sz w:val="18"/>
                <w:lang w:eastAsia="ja-JP"/>
              </w:rPr>
            </w:pPr>
            <w:proofErr w:type="spellStart"/>
            <w:r w:rsidRPr="00100823">
              <w:rPr>
                <w:rFonts w:eastAsia="Times New Roman"/>
                <w:b/>
                <w:i/>
                <w:sz w:val="18"/>
                <w:lang w:eastAsia="ja-JP"/>
              </w:rPr>
              <w:t>powerClass</w:t>
            </w:r>
            <w:proofErr w:type="spellEnd"/>
          </w:p>
          <w:p w14:paraId="02CF3520" w14:textId="77777777" w:rsidR="00100823" w:rsidRPr="00100823" w:rsidDel="002B6D02" w:rsidRDefault="00100823" w:rsidP="00100823">
            <w:pPr>
              <w:keepNext/>
              <w:keepLines/>
              <w:spacing w:after="0"/>
              <w:jc w:val="left"/>
              <w:rPr>
                <w:rFonts w:eastAsia="Times New Roman"/>
                <w:sz w:val="18"/>
                <w:lang w:eastAsia="ja-JP"/>
              </w:rPr>
            </w:pPr>
            <w:r w:rsidRPr="00100823">
              <w:rPr>
                <w:rFonts w:eastAsia="Times New Roman"/>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00823">
              <w:rPr>
                <w:rFonts w:eastAsia="Times New Roman"/>
                <w:i/>
                <w:sz w:val="18"/>
                <w:lang w:eastAsia="ja-JP"/>
              </w:rPr>
              <w:t>ue-PowerClass</w:t>
            </w:r>
            <w:proofErr w:type="spellEnd"/>
            <w:r w:rsidRPr="00100823">
              <w:rPr>
                <w:rFonts w:eastAsia="Times New Roman"/>
                <w:sz w:val="18"/>
                <w:lang w:eastAsia="ja-JP"/>
              </w:rPr>
              <w:t xml:space="preserve"> in </w:t>
            </w:r>
            <w:proofErr w:type="spellStart"/>
            <w:r w:rsidRPr="00100823">
              <w:rPr>
                <w:rFonts w:eastAsia="Times New Roman"/>
                <w:i/>
                <w:sz w:val="18"/>
                <w:lang w:eastAsia="ja-JP"/>
              </w:rPr>
              <w:t>BandNR</w:t>
            </w:r>
            <w:proofErr w:type="spellEnd"/>
            <w:r w:rsidRPr="00100823">
              <w:rPr>
                <w:rFonts w:eastAsia="Times New Roman"/>
                <w:sz w:val="18"/>
                <w:lang w:eastAsia="ja-JP"/>
              </w:rPr>
              <w:t xml:space="preserve">), the latter determines maximum TX power available in each band. The UE sets the power class parameter only in band combinations that are applicable as specified in </w:t>
            </w:r>
            <w:r w:rsidRPr="00100823">
              <w:rPr>
                <w:rFonts w:eastAsia="Times New Roman"/>
                <w:bCs/>
                <w:iCs/>
                <w:sz w:val="18"/>
                <w:lang w:eastAsia="ja-JP"/>
              </w:rPr>
              <w:t xml:space="preserve">TS 38.101-1 [2] and </w:t>
            </w:r>
            <w:r w:rsidRPr="00100823">
              <w:rPr>
                <w:rFonts w:eastAsia="Times New Roman"/>
                <w:sz w:val="18"/>
                <w:lang w:eastAsia="ja-JP"/>
              </w:rPr>
              <w:t>TS 38.101-3 [4].</w:t>
            </w:r>
          </w:p>
        </w:tc>
        <w:tc>
          <w:tcPr>
            <w:tcW w:w="709" w:type="dxa"/>
          </w:tcPr>
          <w:p w14:paraId="6235B456" w14:textId="77777777" w:rsidR="00100823" w:rsidRPr="00100823" w:rsidDel="002B6D02" w:rsidRDefault="00100823" w:rsidP="00100823">
            <w:pPr>
              <w:keepNext/>
              <w:keepLines/>
              <w:spacing w:after="0"/>
              <w:jc w:val="center"/>
              <w:rPr>
                <w:rFonts w:eastAsia="Times New Roman" w:cs="Arial"/>
                <w:sz w:val="18"/>
                <w:szCs w:val="18"/>
                <w:lang w:eastAsia="ja-JP"/>
              </w:rPr>
            </w:pPr>
            <w:r w:rsidRPr="00100823">
              <w:rPr>
                <w:rFonts w:eastAsia="Times New Roman" w:cs="Arial"/>
                <w:sz w:val="18"/>
                <w:szCs w:val="18"/>
                <w:lang w:eastAsia="ja-JP"/>
              </w:rPr>
              <w:t>BC</w:t>
            </w:r>
          </w:p>
        </w:tc>
        <w:tc>
          <w:tcPr>
            <w:tcW w:w="567" w:type="dxa"/>
          </w:tcPr>
          <w:p w14:paraId="41542B6D" w14:textId="77777777" w:rsidR="00100823" w:rsidRPr="00100823" w:rsidDel="002B6D02" w:rsidRDefault="00100823" w:rsidP="00100823">
            <w:pPr>
              <w:keepNext/>
              <w:keepLines/>
              <w:spacing w:after="0"/>
              <w:jc w:val="center"/>
              <w:rPr>
                <w:rFonts w:eastAsia="Times New Roman" w:cs="Arial"/>
                <w:sz w:val="18"/>
                <w:szCs w:val="18"/>
                <w:lang w:eastAsia="ja-JP"/>
              </w:rPr>
            </w:pPr>
            <w:r w:rsidRPr="00100823">
              <w:rPr>
                <w:rFonts w:eastAsia="Times New Roman" w:cs="Arial"/>
                <w:sz w:val="18"/>
                <w:szCs w:val="18"/>
                <w:lang w:eastAsia="ja-JP"/>
              </w:rPr>
              <w:t>No</w:t>
            </w:r>
          </w:p>
        </w:tc>
        <w:tc>
          <w:tcPr>
            <w:tcW w:w="709" w:type="dxa"/>
          </w:tcPr>
          <w:p w14:paraId="5512B975" w14:textId="77777777" w:rsidR="00100823" w:rsidRPr="00100823" w:rsidDel="002B6D02" w:rsidRDefault="00100823" w:rsidP="00100823">
            <w:pPr>
              <w:keepNext/>
              <w:keepLines/>
              <w:spacing w:after="0"/>
              <w:jc w:val="center"/>
              <w:rPr>
                <w:rFonts w:eastAsia="Times New Roman" w:cs="Arial"/>
                <w:sz w:val="18"/>
                <w:szCs w:val="18"/>
                <w:lang w:eastAsia="ja-JP"/>
              </w:rPr>
            </w:pPr>
            <w:r w:rsidRPr="00100823">
              <w:rPr>
                <w:rFonts w:eastAsia="Times New Roman"/>
                <w:sz w:val="18"/>
                <w:lang w:eastAsia="ja-JP"/>
              </w:rPr>
              <w:t>N/A</w:t>
            </w:r>
          </w:p>
        </w:tc>
        <w:tc>
          <w:tcPr>
            <w:tcW w:w="728" w:type="dxa"/>
          </w:tcPr>
          <w:p w14:paraId="4A619492" w14:textId="77777777" w:rsidR="00100823" w:rsidRPr="00100823" w:rsidDel="002B6D02" w:rsidRDefault="00100823" w:rsidP="00100823">
            <w:pPr>
              <w:keepNext/>
              <w:keepLines/>
              <w:spacing w:after="0"/>
              <w:jc w:val="center"/>
              <w:rPr>
                <w:rFonts w:eastAsia="Times New Roman" w:cs="Arial"/>
                <w:sz w:val="18"/>
                <w:szCs w:val="18"/>
                <w:lang w:eastAsia="ja-JP"/>
              </w:rPr>
            </w:pPr>
            <w:r w:rsidRPr="00100823">
              <w:rPr>
                <w:rFonts w:eastAsia="Times New Roman" w:cs="Arial"/>
                <w:sz w:val="18"/>
                <w:szCs w:val="18"/>
                <w:lang w:eastAsia="ja-JP"/>
              </w:rPr>
              <w:t>FR1 only</w:t>
            </w:r>
          </w:p>
        </w:tc>
      </w:tr>
      <w:tr w:rsidR="00100823" w:rsidRPr="00100823" w14:paraId="457B8DB6" w14:textId="77777777" w:rsidTr="005E1EB5">
        <w:trPr>
          <w:cantSplit/>
          <w:tblHeader/>
        </w:trPr>
        <w:tc>
          <w:tcPr>
            <w:tcW w:w="6917" w:type="dxa"/>
          </w:tcPr>
          <w:p w14:paraId="7BAB0B02" w14:textId="77777777" w:rsidR="00100823" w:rsidRPr="00100823" w:rsidRDefault="00100823" w:rsidP="00100823">
            <w:pPr>
              <w:keepNext/>
              <w:keepLines/>
              <w:spacing w:after="0"/>
              <w:jc w:val="left"/>
              <w:rPr>
                <w:rFonts w:eastAsia="Times New Roman"/>
                <w:b/>
                <w:i/>
                <w:sz w:val="18"/>
                <w:szCs w:val="22"/>
                <w:lang w:eastAsia="ja-JP"/>
              </w:rPr>
            </w:pPr>
            <w:r w:rsidRPr="00100823">
              <w:rPr>
                <w:rFonts w:eastAsia="Times New Roman"/>
                <w:b/>
                <w:i/>
                <w:sz w:val="18"/>
                <w:szCs w:val="22"/>
                <w:lang w:eastAsia="ja-JP"/>
              </w:rPr>
              <w:lastRenderedPageBreak/>
              <w:t>SRS-</w:t>
            </w:r>
            <w:proofErr w:type="spellStart"/>
            <w:r w:rsidRPr="00100823">
              <w:rPr>
                <w:rFonts w:eastAsia="Times New Roman"/>
                <w:b/>
                <w:i/>
                <w:sz w:val="18"/>
                <w:szCs w:val="22"/>
                <w:lang w:eastAsia="ja-JP"/>
              </w:rPr>
              <w:t>SwitchingTimeNR</w:t>
            </w:r>
            <w:proofErr w:type="spellEnd"/>
          </w:p>
          <w:p w14:paraId="6BD258D0" w14:textId="77777777" w:rsidR="00100823" w:rsidRPr="00100823" w:rsidRDefault="00100823" w:rsidP="00100823">
            <w:pPr>
              <w:keepNext/>
              <w:keepLines/>
              <w:spacing w:after="0"/>
              <w:jc w:val="left"/>
              <w:rPr>
                <w:rFonts w:eastAsia="Times New Roman"/>
                <w:b/>
                <w:bCs/>
                <w:i/>
                <w:iCs/>
                <w:sz w:val="18"/>
                <w:lang w:eastAsia="ja-JP"/>
              </w:rPr>
            </w:pPr>
            <w:r w:rsidRPr="00100823">
              <w:rPr>
                <w:rFonts w:eastAsia="Times New Roman"/>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00823">
              <w:rPr>
                <w:rFonts w:eastAsia="Times New Roman"/>
                <w:i/>
                <w:sz w:val="18"/>
                <w:lang w:eastAsia="ja-JP"/>
              </w:rPr>
              <w:t>switchingTimeDL</w:t>
            </w:r>
            <w:proofErr w:type="spellEnd"/>
            <w:r w:rsidRPr="00100823">
              <w:rPr>
                <w:rFonts w:eastAsia="Times New Roman"/>
                <w:i/>
                <w:sz w:val="18"/>
                <w:lang w:eastAsia="ja-JP"/>
              </w:rPr>
              <w:t xml:space="preserve">/ </w:t>
            </w:r>
            <w:proofErr w:type="spellStart"/>
            <w:r w:rsidRPr="00100823">
              <w:rPr>
                <w:rFonts w:eastAsia="Times New Roman"/>
                <w:i/>
                <w:sz w:val="18"/>
                <w:lang w:eastAsia="ja-JP"/>
              </w:rPr>
              <w:t>switchingTimeUL</w:t>
            </w:r>
            <w:proofErr w:type="spellEnd"/>
            <w:r w:rsidRPr="00100823">
              <w:rPr>
                <w:rFonts w:eastAsia="Times New Roman"/>
                <w:iCs/>
                <w:sz w:val="18"/>
                <w:lang w:eastAsia="ja-JP"/>
              </w:rPr>
              <w:t>:</w:t>
            </w:r>
            <w:r w:rsidRPr="00100823">
              <w:rPr>
                <w:rFonts w:eastAsia="Times New Roman"/>
                <w:i/>
                <w:sz w:val="18"/>
                <w:lang w:eastAsia="ja-JP"/>
              </w:rPr>
              <w:t xml:space="preserve"> </w:t>
            </w:r>
            <w:r w:rsidRPr="00100823">
              <w:rPr>
                <w:rFonts w:eastAsia="Times New Roman"/>
                <w:sz w:val="18"/>
                <w:lang w:eastAsia="ja-JP"/>
              </w:rPr>
              <w:t xml:space="preserve">n0us represents 0 us, n30us represents 30us, and so on. </w:t>
            </w:r>
            <w:proofErr w:type="spellStart"/>
            <w:r w:rsidRPr="00100823">
              <w:rPr>
                <w:rFonts w:eastAsia="Times New Roman"/>
                <w:i/>
                <w:sz w:val="18"/>
                <w:lang w:eastAsia="ja-JP"/>
              </w:rPr>
              <w:t>switchingTimeDL</w:t>
            </w:r>
            <w:proofErr w:type="spellEnd"/>
            <w:r w:rsidRPr="00100823">
              <w:rPr>
                <w:rFonts w:eastAsia="Times New Roman"/>
                <w:i/>
                <w:sz w:val="18"/>
                <w:lang w:eastAsia="ja-JP"/>
              </w:rPr>
              <w:t xml:space="preserve">/ </w:t>
            </w:r>
            <w:proofErr w:type="spellStart"/>
            <w:r w:rsidRPr="00100823">
              <w:rPr>
                <w:rFonts w:eastAsia="Times New Roman"/>
                <w:i/>
                <w:sz w:val="18"/>
                <w:lang w:eastAsia="ja-JP"/>
              </w:rPr>
              <w:t>switchingTimeUL</w:t>
            </w:r>
            <w:proofErr w:type="spellEnd"/>
            <w:r w:rsidRPr="00100823">
              <w:rPr>
                <w:rFonts w:eastAsia="Calibri"/>
                <w:sz w:val="18"/>
                <w:lang w:eastAsia="ja-JP"/>
              </w:rPr>
              <w:t xml:space="preserve"> is </w:t>
            </w:r>
            <w:r w:rsidRPr="00100823">
              <w:rPr>
                <w:rFonts w:eastAsia="Times New Roman"/>
                <w:sz w:val="18"/>
                <w:lang w:eastAsia="ja-JP"/>
              </w:rPr>
              <w:t>mandatory present if switching between the NR band pair is supported,</w:t>
            </w:r>
            <w:r w:rsidRPr="00100823">
              <w:rPr>
                <w:rFonts w:eastAsia="Calibri"/>
                <w:sz w:val="18"/>
                <w:lang w:eastAsia="ja-JP"/>
              </w:rPr>
              <w:t xml:space="preserve"> otherwise the field is absent. </w:t>
            </w:r>
            <w:r w:rsidRPr="00100823">
              <w:rPr>
                <w:rFonts w:eastAsia="Times New Roman"/>
                <w:sz w:val="18"/>
                <w:lang w:eastAsia="en-GB"/>
              </w:rPr>
              <w:t>It is signalled per pair of bands per band combination.</w:t>
            </w:r>
          </w:p>
        </w:tc>
        <w:tc>
          <w:tcPr>
            <w:tcW w:w="709" w:type="dxa"/>
          </w:tcPr>
          <w:p w14:paraId="7FA624F6"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bCs/>
                <w:iCs/>
                <w:sz w:val="18"/>
                <w:lang w:eastAsia="ja-JP"/>
              </w:rPr>
              <w:t>FD</w:t>
            </w:r>
          </w:p>
        </w:tc>
        <w:tc>
          <w:tcPr>
            <w:tcW w:w="567" w:type="dxa"/>
          </w:tcPr>
          <w:p w14:paraId="23E4E5E2"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bCs/>
                <w:iCs/>
                <w:sz w:val="18"/>
                <w:lang w:eastAsia="ja-JP"/>
              </w:rPr>
              <w:t>No</w:t>
            </w:r>
          </w:p>
        </w:tc>
        <w:tc>
          <w:tcPr>
            <w:tcW w:w="709" w:type="dxa"/>
          </w:tcPr>
          <w:p w14:paraId="1F53D3F7"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sz w:val="18"/>
                <w:lang w:eastAsia="ja-JP"/>
              </w:rPr>
              <w:t>N/A</w:t>
            </w:r>
          </w:p>
        </w:tc>
        <w:tc>
          <w:tcPr>
            <w:tcW w:w="728" w:type="dxa"/>
          </w:tcPr>
          <w:p w14:paraId="6DF75B6E"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6F2E4563" w14:textId="77777777" w:rsidTr="005E1EB5">
        <w:trPr>
          <w:cantSplit/>
          <w:tblHeader/>
        </w:trPr>
        <w:tc>
          <w:tcPr>
            <w:tcW w:w="6917" w:type="dxa"/>
          </w:tcPr>
          <w:p w14:paraId="2FF8579C" w14:textId="77777777" w:rsidR="00100823" w:rsidRPr="00100823" w:rsidRDefault="00100823" w:rsidP="00100823">
            <w:pPr>
              <w:keepNext/>
              <w:keepLines/>
              <w:spacing w:after="0"/>
              <w:jc w:val="left"/>
              <w:rPr>
                <w:rFonts w:eastAsia="Times New Roman"/>
                <w:b/>
                <w:i/>
                <w:sz w:val="18"/>
                <w:szCs w:val="22"/>
                <w:lang w:eastAsia="ja-JP"/>
              </w:rPr>
            </w:pPr>
            <w:r w:rsidRPr="00100823">
              <w:rPr>
                <w:rFonts w:eastAsia="Times New Roman"/>
                <w:b/>
                <w:i/>
                <w:sz w:val="18"/>
                <w:szCs w:val="22"/>
                <w:lang w:eastAsia="ja-JP"/>
              </w:rPr>
              <w:t>SRS-</w:t>
            </w:r>
            <w:proofErr w:type="spellStart"/>
            <w:r w:rsidRPr="00100823">
              <w:rPr>
                <w:rFonts w:eastAsia="Times New Roman"/>
                <w:b/>
                <w:i/>
                <w:sz w:val="18"/>
                <w:szCs w:val="22"/>
                <w:lang w:eastAsia="ja-JP"/>
              </w:rPr>
              <w:t>SwitchingTimeEUTRA</w:t>
            </w:r>
            <w:proofErr w:type="spellEnd"/>
          </w:p>
          <w:p w14:paraId="6545C300" w14:textId="77777777" w:rsidR="00100823" w:rsidRPr="00100823" w:rsidRDefault="00100823" w:rsidP="00100823">
            <w:pPr>
              <w:keepNext/>
              <w:keepLines/>
              <w:spacing w:after="0"/>
              <w:jc w:val="left"/>
              <w:rPr>
                <w:rFonts w:eastAsia="Times New Roman"/>
                <w:sz w:val="18"/>
                <w:lang w:eastAsia="en-GB"/>
              </w:rPr>
            </w:pPr>
            <w:r w:rsidRPr="00100823">
              <w:rPr>
                <w:rFonts w:eastAsia="Times New Roman"/>
                <w:sz w:val="18"/>
                <w:lang w:eastAsia="ja-JP"/>
              </w:rPr>
              <w:t xml:space="preserve">Indicates the </w:t>
            </w:r>
            <w:r w:rsidRPr="00100823">
              <w:rPr>
                <w:rFonts w:eastAsia="Times New Roman"/>
                <w:sz w:val="18"/>
              </w:rPr>
              <w:t xml:space="preserve">interruption time on DL/UL reception within a EUTRA band pair during the </w:t>
            </w:r>
            <w:r w:rsidRPr="00100823">
              <w:rPr>
                <w:rFonts w:eastAsia="Times New Roman"/>
                <w:sz w:val="18"/>
                <w:lang w:eastAsia="ja-JP"/>
              </w:rPr>
              <w:t xml:space="preserve">RF retuning for switching between </w:t>
            </w:r>
            <w:r w:rsidRPr="00100823">
              <w:rPr>
                <w:rFonts w:eastAsia="Times New Roman"/>
                <w:sz w:val="18"/>
                <w:lang w:eastAsia="en-GB"/>
              </w:rPr>
              <w:t xml:space="preserve">a carrier on one band and another (PUSCH-less) carrier on the other band to transmit SRS. </w:t>
            </w:r>
            <w:proofErr w:type="spellStart"/>
            <w:r w:rsidRPr="00100823">
              <w:rPr>
                <w:rFonts w:eastAsia="Times New Roman"/>
                <w:i/>
                <w:sz w:val="18"/>
                <w:lang w:eastAsia="ja-JP"/>
              </w:rPr>
              <w:t>switchingTimeDL</w:t>
            </w:r>
            <w:proofErr w:type="spellEnd"/>
            <w:r w:rsidRPr="00100823">
              <w:rPr>
                <w:rFonts w:eastAsia="Times New Roman"/>
                <w:i/>
                <w:sz w:val="18"/>
                <w:lang w:eastAsia="ja-JP"/>
              </w:rPr>
              <w:t xml:space="preserve">/ </w:t>
            </w:r>
            <w:proofErr w:type="spellStart"/>
            <w:r w:rsidRPr="00100823">
              <w:rPr>
                <w:rFonts w:eastAsia="Times New Roman"/>
                <w:i/>
                <w:sz w:val="18"/>
                <w:lang w:eastAsia="ja-JP"/>
              </w:rPr>
              <w:t>switchingTimeUL</w:t>
            </w:r>
            <w:proofErr w:type="spellEnd"/>
            <w:r w:rsidRPr="00100823">
              <w:rPr>
                <w:rFonts w:eastAsia="Times New Roman"/>
                <w:i/>
                <w:sz w:val="18"/>
                <w:lang w:eastAsia="ja-JP"/>
              </w:rPr>
              <w:t xml:space="preserve">: </w:t>
            </w:r>
            <w:r w:rsidRPr="00100823">
              <w:rPr>
                <w:rFonts w:eastAsia="Times New Roman"/>
                <w:sz w:val="18"/>
                <w:lang w:eastAsia="ja-JP"/>
              </w:rPr>
              <w:t>n0 represents 0 OFDM symbol</w:t>
            </w:r>
            <w:r w:rsidRPr="00100823">
              <w:rPr>
                <w:rFonts w:eastAsia="Times New Roman"/>
                <w:sz w:val="18"/>
              </w:rPr>
              <w:t>s</w:t>
            </w:r>
            <w:r w:rsidRPr="00100823">
              <w:rPr>
                <w:rFonts w:eastAsia="Times New Roman"/>
                <w:sz w:val="18"/>
                <w:lang w:eastAsia="ja-JP"/>
              </w:rPr>
              <w:t>, n0dot5 represents 0.5 OFDM symbol</w:t>
            </w:r>
            <w:r w:rsidRPr="00100823">
              <w:rPr>
                <w:rFonts w:eastAsia="Times New Roman"/>
                <w:sz w:val="18"/>
              </w:rPr>
              <w:t>s</w:t>
            </w:r>
            <w:r w:rsidRPr="00100823">
              <w:rPr>
                <w:rFonts w:eastAsia="Times New Roman"/>
                <w:sz w:val="18"/>
                <w:lang w:eastAsia="ja-JP"/>
              </w:rPr>
              <w:t xml:space="preserve">, n1 represents 1 OFDM symbol and so on. </w:t>
            </w:r>
            <w:proofErr w:type="spellStart"/>
            <w:r w:rsidRPr="00100823">
              <w:rPr>
                <w:rFonts w:eastAsia="Times New Roman"/>
                <w:i/>
                <w:sz w:val="18"/>
                <w:lang w:eastAsia="ja-JP"/>
              </w:rPr>
              <w:t>switchingTimeDL</w:t>
            </w:r>
            <w:proofErr w:type="spellEnd"/>
            <w:r w:rsidRPr="00100823">
              <w:rPr>
                <w:rFonts w:eastAsia="Times New Roman"/>
                <w:i/>
                <w:sz w:val="18"/>
                <w:lang w:eastAsia="ja-JP"/>
              </w:rPr>
              <w:t xml:space="preserve">/ </w:t>
            </w:r>
            <w:proofErr w:type="spellStart"/>
            <w:r w:rsidRPr="00100823">
              <w:rPr>
                <w:rFonts w:eastAsia="Times New Roman"/>
                <w:i/>
                <w:sz w:val="18"/>
                <w:lang w:eastAsia="ja-JP"/>
              </w:rPr>
              <w:t>switchingTimeUL</w:t>
            </w:r>
            <w:proofErr w:type="spellEnd"/>
            <w:r w:rsidRPr="00100823">
              <w:rPr>
                <w:rFonts w:eastAsia="Calibri"/>
                <w:sz w:val="18"/>
                <w:lang w:eastAsia="ja-JP"/>
              </w:rPr>
              <w:t xml:space="preserve"> is </w:t>
            </w:r>
            <w:r w:rsidRPr="00100823">
              <w:rPr>
                <w:rFonts w:eastAsia="Times New Roman"/>
                <w:sz w:val="18"/>
                <w:lang w:eastAsia="ja-JP"/>
              </w:rPr>
              <w:t>mandatory present if switching between the EUTRA band pair is supported,</w:t>
            </w:r>
            <w:r w:rsidRPr="00100823">
              <w:rPr>
                <w:rFonts w:eastAsia="Calibri"/>
                <w:sz w:val="18"/>
                <w:lang w:eastAsia="ja-JP"/>
              </w:rPr>
              <w:t xml:space="preserve"> otherwise the field is absent.</w:t>
            </w:r>
            <w:r w:rsidRPr="00100823">
              <w:rPr>
                <w:rFonts w:eastAsia="Times New Roman"/>
                <w:sz w:val="18"/>
                <w:lang w:eastAsia="en-GB"/>
              </w:rPr>
              <w:t xml:space="preserve"> It is signalled per pair of bands per band combination.</w:t>
            </w:r>
          </w:p>
        </w:tc>
        <w:tc>
          <w:tcPr>
            <w:tcW w:w="709" w:type="dxa"/>
          </w:tcPr>
          <w:p w14:paraId="4056D435"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bCs/>
                <w:iCs/>
                <w:sz w:val="18"/>
                <w:lang w:eastAsia="ja-JP"/>
              </w:rPr>
              <w:t>FD</w:t>
            </w:r>
          </w:p>
        </w:tc>
        <w:tc>
          <w:tcPr>
            <w:tcW w:w="567" w:type="dxa"/>
          </w:tcPr>
          <w:p w14:paraId="5E17BCBC"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bCs/>
                <w:iCs/>
                <w:sz w:val="18"/>
                <w:lang w:eastAsia="ja-JP"/>
              </w:rPr>
              <w:t>No</w:t>
            </w:r>
          </w:p>
        </w:tc>
        <w:tc>
          <w:tcPr>
            <w:tcW w:w="709" w:type="dxa"/>
          </w:tcPr>
          <w:p w14:paraId="4FB05D13"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sz w:val="18"/>
                <w:lang w:eastAsia="ja-JP"/>
              </w:rPr>
              <w:t>N/A</w:t>
            </w:r>
          </w:p>
        </w:tc>
        <w:tc>
          <w:tcPr>
            <w:tcW w:w="728" w:type="dxa"/>
          </w:tcPr>
          <w:p w14:paraId="3BEF8781"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2CC90B65" w14:textId="77777777" w:rsidTr="005E1EB5">
        <w:trPr>
          <w:cantSplit/>
          <w:tblHeader/>
        </w:trPr>
        <w:tc>
          <w:tcPr>
            <w:tcW w:w="6917" w:type="dxa"/>
          </w:tcPr>
          <w:p w14:paraId="5D28EBE3" w14:textId="77777777" w:rsidR="00100823" w:rsidRPr="00100823" w:rsidRDefault="00100823" w:rsidP="00100823">
            <w:pPr>
              <w:keepNext/>
              <w:keepLines/>
              <w:spacing w:after="0"/>
              <w:jc w:val="left"/>
              <w:rPr>
                <w:rFonts w:eastAsia="Times New Roman"/>
                <w:b/>
                <w:i/>
                <w:sz w:val="18"/>
                <w:lang w:eastAsia="ja-JP"/>
              </w:rPr>
            </w:pPr>
            <w:proofErr w:type="spellStart"/>
            <w:r w:rsidRPr="00100823">
              <w:rPr>
                <w:rFonts w:eastAsia="Times New Roman"/>
                <w:b/>
                <w:i/>
                <w:sz w:val="18"/>
                <w:lang w:eastAsia="ja-JP"/>
              </w:rPr>
              <w:t>srs-TxSwitch</w:t>
            </w:r>
            <w:proofErr w:type="spellEnd"/>
          </w:p>
          <w:p w14:paraId="05EE464D"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Defines whether UE supports SRS for DL CSI acquisition as defined in clause 6.2.1.2 of TS 38.214 [12]. The capability signalling comprises of the following parameters:</w:t>
            </w:r>
          </w:p>
          <w:p w14:paraId="210B9B7E" w14:textId="77777777" w:rsidR="00100823" w:rsidRPr="00100823" w:rsidRDefault="00100823" w:rsidP="00100823">
            <w:pPr>
              <w:spacing w:after="180"/>
              <w:ind w:left="568" w:hanging="284"/>
              <w:jc w:val="left"/>
              <w:rPr>
                <w:rFonts w:eastAsia="Times New Roman" w:cs="Arial"/>
                <w:sz w:val="18"/>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r>
            <w:proofErr w:type="spellStart"/>
            <w:r w:rsidRPr="00100823">
              <w:rPr>
                <w:rFonts w:eastAsia="Times New Roman" w:cs="Arial"/>
                <w:i/>
                <w:sz w:val="18"/>
                <w:szCs w:val="18"/>
                <w:lang w:eastAsia="ja-JP"/>
              </w:rPr>
              <w:t>supportedSRS-TxPortSwitch</w:t>
            </w:r>
            <w:proofErr w:type="spellEnd"/>
            <w:r w:rsidRPr="00100823">
              <w:rPr>
                <w:rFonts w:eastAsia="Times New Roman" w:cs="Arial"/>
                <w:sz w:val="18"/>
                <w:szCs w:val="18"/>
                <w:lang w:eastAsia="ja-JP"/>
              </w:rPr>
              <w:t xml:space="preserve"> indicates SRS Tx port switching pattern supported by the UE. The indicated UE antenna switching capability of ′</w:t>
            </w:r>
            <w:proofErr w:type="spellStart"/>
            <w:r w:rsidRPr="00100823">
              <w:rPr>
                <w:rFonts w:eastAsia="Times New Roman" w:cs="Arial"/>
                <w:sz w:val="18"/>
                <w:szCs w:val="18"/>
                <w:lang w:eastAsia="ja-JP"/>
              </w:rPr>
              <w:t>xTyR</w:t>
            </w:r>
            <w:proofErr w:type="spellEnd"/>
            <w:r w:rsidRPr="00100823">
              <w:rPr>
                <w:rFonts w:eastAsia="Times New Roman" w:cs="Arial"/>
                <w:sz w:val="18"/>
                <w:szCs w:val="18"/>
                <w:lang w:eastAsia="ja-JP"/>
              </w:rPr>
              <w:t>′ corresponds to a UE, capable of SRS transmission on ′x′ antenna ports over total of ′y′ antennas, where ′y′ corresponds to all or subset of UE receive antennas, where 2T4R is two pairs of antennas;</w:t>
            </w:r>
          </w:p>
          <w:p w14:paraId="5558E7FF" w14:textId="77777777" w:rsidR="00100823" w:rsidRPr="00100823" w:rsidRDefault="00100823" w:rsidP="00100823">
            <w:pPr>
              <w:spacing w:after="180"/>
              <w:ind w:left="568" w:hanging="284"/>
              <w:jc w:val="left"/>
              <w:rPr>
                <w:rFonts w:eastAsia="Times New Roman" w:cs="Arial"/>
                <w:sz w:val="18"/>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r>
            <w:proofErr w:type="spellStart"/>
            <w:r w:rsidRPr="00100823">
              <w:rPr>
                <w:rFonts w:eastAsia="Times New Roman" w:cs="Arial"/>
                <w:i/>
                <w:sz w:val="18"/>
                <w:szCs w:val="18"/>
                <w:lang w:eastAsia="ja-JP"/>
              </w:rPr>
              <w:t>txSwitchImpactToRx</w:t>
            </w:r>
            <w:proofErr w:type="spellEnd"/>
            <w:r w:rsidRPr="00100823">
              <w:rPr>
                <w:rFonts w:eastAsia="Times New Roman" w:cs="Arial"/>
                <w:sz w:val="18"/>
                <w:szCs w:val="18"/>
                <w:lang w:eastAsia="ja-JP"/>
              </w:rPr>
              <w:t xml:space="preserve"> indicates the entry number of the first-listed band with UL (see NOTE) in the band combination that affects this DL;</w:t>
            </w:r>
          </w:p>
          <w:p w14:paraId="4EC8F674" w14:textId="77777777" w:rsidR="00100823" w:rsidRPr="00100823" w:rsidRDefault="00100823" w:rsidP="00100823">
            <w:pPr>
              <w:spacing w:after="180"/>
              <w:ind w:left="568" w:hanging="284"/>
              <w:jc w:val="left"/>
              <w:rPr>
                <w:rFonts w:eastAsia="Times New Roman" w:cs="Arial"/>
                <w:sz w:val="18"/>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r>
            <w:proofErr w:type="spellStart"/>
            <w:r w:rsidRPr="00100823">
              <w:rPr>
                <w:rFonts w:eastAsia="Times New Roman" w:cs="Arial"/>
                <w:i/>
                <w:sz w:val="18"/>
                <w:szCs w:val="18"/>
                <w:lang w:eastAsia="ja-JP"/>
              </w:rPr>
              <w:t>txSwitchWithAnotherBand</w:t>
            </w:r>
            <w:proofErr w:type="spellEnd"/>
            <w:r w:rsidRPr="00100823">
              <w:rPr>
                <w:rFonts w:eastAsia="Times New Roman" w:cs="Arial"/>
                <w:sz w:val="18"/>
                <w:szCs w:val="18"/>
                <w:lang w:eastAsia="ja-JP"/>
              </w:rPr>
              <w:t xml:space="preserve"> indicates the entry number of the first-listed band with UL (see NOTE) in the band combination that switches together with this UL.</w:t>
            </w:r>
          </w:p>
          <w:p w14:paraId="0EA3B1A9" w14:textId="77777777" w:rsidR="00100823" w:rsidRPr="00100823" w:rsidRDefault="00100823" w:rsidP="00100823">
            <w:pPr>
              <w:keepNext/>
              <w:keepLines/>
              <w:spacing w:after="0"/>
              <w:jc w:val="left"/>
              <w:rPr>
                <w:rFonts w:eastAsia="Times New Roman"/>
                <w:sz w:val="18"/>
              </w:rPr>
            </w:pPr>
            <w:r w:rsidRPr="00100823">
              <w:rPr>
                <w:rFonts w:eastAsia="Times New Roman"/>
                <w:sz w:val="18"/>
                <w:lang w:eastAsia="ja-JP"/>
              </w:rPr>
              <w:t xml:space="preserve">For </w:t>
            </w:r>
            <w:proofErr w:type="spellStart"/>
            <w:r w:rsidRPr="00100823">
              <w:rPr>
                <w:rFonts w:eastAsia="Times New Roman"/>
                <w:i/>
                <w:sz w:val="18"/>
                <w:lang w:eastAsia="ja-JP"/>
              </w:rPr>
              <w:t>txSwitchImpactToRx</w:t>
            </w:r>
            <w:proofErr w:type="spellEnd"/>
            <w:r w:rsidRPr="00100823">
              <w:rPr>
                <w:rFonts w:eastAsia="Times New Roman"/>
                <w:sz w:val="18"/>
                <w:lang w:eastAsia="ja-JP"/>
              </w:rPr>
              <w:t xml:space="preserve"> and </w:t>
            </w:r>
            <w:proofErr w:type="spellStart"/>
            <w:r w:rsidRPr="00100823">
              <w:rPr>
                <w:rFonts w:eastAsia="Times New Roman"/>
                <w:i/>
                <w:sz w:val="18"/>
                <w:lang w:eastAsia="ja-JP"/>
              </w:rPr>
              <w:t>txSwitchWithAnotherBand</w:t>
            </w:r>
            <w:proofErr w:type="spellEnd"/>
            <w:r w:rsidRPr="00100823">
              <w:rPr>
                <w:rFonts w:eastAsia="Times New Roman"/>
                <w:sz w:val="18"/>
                <w:lang w:eastAsia="ja-JP"/>
              </w:rPr>
              <w:t>, value 1 means first entry, value 2 means second entry and so on. All DL and UL that switch together indicate the same entry number.</w:t>
            </w:r>
          </w:p>
          <w:p w14:paraId="38E35AFD" w14:textId="77777777" w:rsidR="00100823" w:rsidRPr="00100823" w:rsidRDefault="00100823" w:rsidP="00100823">
            <w:pPr>
              <w:keepNext/>
              <w:keepLines/>
              <w:spacing w:after="0"/>
              <w:jc w:val="left"/>
              <w:rPr>
                <w:rFonts w:eastAsia="Times New Roman"/>
                <w:sz w:val="18"/>
                <w:lang w:eastAsia="ja-JP"/>
              </w:rPr>
            </w:pPr>
            <w:r w:rsidRPr="00100823">
              <w:rPr>
                <w:rFonts w:eastAsia="Times New Roman"/>
                <w:sz w:val="18"/>
                <w:lang w:eastAsia="ja-JP"/>
              </w:rPr>
              <w:t>The entry number is the band entry number in a band combination. The UE is restricted not to include fallback band combinations for the purpose of indicating different SRS antenna switching capabilities.</w:t>
            </w:r>
          </w:p>
          <w:p w14:paraId="05267767" w14:textId="77777777" w:rsidR="00100823" w:rsidRPr="00100823" w:rsidRDefault="00100823" w:rsidP="00100823">
            <w:pPr>
              <w:keepNext/>
              <w:keepLines/>
              <w:spacing w:after="0"/>
              <w:jc w:val="left"/>
              <w:rPr>
                <w:rFonts w:eastAsia="Times New Roman"/>
                <w:sz w:val="18"/>
                <w:lang w:eastAsia="ja-JP"/>
              </w:rPr>
            </w:pPr>
          </w:p>
          <w:p w14:paraId="2FBF5594" w14:textId="77777777" w:rsidR="00100823" w:rsidRPr="00100823" w:rsidRDefault="00100823" w:rsidP="00100823">
            <w:pPr>
              <w:keepNext/>
              <w:keepLines/>
              <w:spacing w:after="0"/>
              <w:ind w:left="851" w:hanging="851"/>
              <w:jc w:val="left"/>
              <w:rPr>
                <w:rFonts w:eastAsia="Times New Roman"/>
                <w:sz w:val="18"/>
                <w:lang w:eastAsia="ja-JP"/>
              </w:rPr>
            </w:pPr>
            <w:r w:rsidRPr="00100823">
              <w:rPr>
                <w:rFonts w:ascii="Times New Roman" w:eastAsia="等线" w:hAnsi="Times New Roman"/>
                <w:lang w:eastAsia="ja-JP"/>
              </w:rPr>
              <w:t>NOTE:</w:t>
            </w:r>
            <w:r w:rsidRPr="00100823">
              <w:rPr>
                <w:rFonts w:eastAsia="Times New Roman" w:cs="Arial"/>
                <w:sz w:val="18"/>
                <w:szCs w:val="18"/>
                <w:lang w:eastAsia="ja-JP"/>
              </w:rPr>
              <w:tab/>
            </w:r>
            <w:r w:rsidRPr="00100823">
              <w:rPr>
                <w:rFonts w:eastAsia="Times New Roman"/>
                <w:sz w:val="18"/>
                <w:lang w:eastAsia="ja-JP"/>
              </w:rPr>
              <w:t xml:space="preserve">The first-listed band with UL includes a band associated with </w:t>
            </w:r>
            <w:proofErr w:type="spellStart"/>
            <w:r w:rsidRPr="00100823">
              <w:rPr>
                <w:rFonts w:eastAsia="Times New Roman"/>
                <w:i/>
                <w:sz w:val="18"/>
                <w:lang w:eastAsia="ja-JP"/>
              </w:rPr>
              <w:t>FeatureSetUplinkId</w:t>
            </w:r>
            <w:proofErr w:type="spellEnd"/>
            <w:r w:rsidRPr="00100823">
              <w:rPr>
                <w:rFonts w:eastAsia="Times New Roman"/>
                <w:sz w:val="18"/>
                <w:lang w:eastAsia="ja-JP"/>
              </w:rPr>
              <w:t xml:space="preserve"> set to 0</w:t>
            </w:r>
            <w:r w:rsidRPr="00100823">
              <w:rPr>
                <w:rFonts w:eastAsia="Times New Roman"/>
                <w:sz w:val="18"/>
              </w:rPr>
              <w:t xml:space="preserve"> corresponding to the support of </w:t>
            </w:r>
            <w:r w:rsidRPr="00100823">
              <w:rPr>
                <w:rFonts w:eastAsia="Times New Roman"/>
                <w:i/>
                <w:sz w:val="18"/>
              </w:rPr>
              <w:t>SRS-</w:t>
            </w:r>
            <w:proofErr w:type="spellStart"/>
            <w:r w:rsidRPr="00100823">
              <w:rPr>
                <w:rFonts w:eastAsia="Times New Roman"/>
                <w:i/>
                <w:sz w:val="18"/>
              </w:rPr>
              <w:t>SwitchingTimeNR</w:t>
            </w:r>
            <w:proofErr w:type="spellEnd"/>
            <w:r w:rsidRPr="00100823">
              <w:rPr>
                <w:rFonts w:eastAsia="Times New Roman"/>
                <w:sz w:val="18"/>
                <w:lang w:eastAsia="ja-JP"/>
              </w:rPr>
              <w:t>.</w:t>
            </w:r>
          </w:p>
        </w:tc>
        <w:tc>
          <w:tcPr>
            <w:tcW w:w="709" w:type="dxa"/>
          </w:tcPr>
          <w:p w14:paraId="5A42DA38"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BC</w:t>
            </w:r>
          </w:p>
        </w:tc>
        <w:tc>
          <w:tcPr>
            <w:tcW w:w="567" w:type="dxa"/>
          </w:tcPr>
          <w:p w14:paraId="51BA6CCF"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Yes</w:t>
            </w:r>
          </w:p>
        </w:tc>
        <w:tc>
          <w:tcPr>
            <w:tcW w:w="709" w:type="dxa"/>
          </w:tcPr>
          <w:p w14:paraId="77ED329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61B9B7B2"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1406169F" w14:textId="77777777" w:rsidTr="005E1EB5">
        <w:trPr>
          <w:cantSplit/>
          <w:tblHeader/>
        </w:trPr>
        <w:tc>
          <w:tcPr>
            <w:tcW w:w="6917" w:type="dxa"/>
          </w:tcPr>
          <w:p w14:paraId="37C6F277" w14:textId="77777777" w:rsidR="00100823" w:rsidRPr="00100823" w:rsidRDefault="00100823" w:rsidP="00100823">
            <w:pPr>
              <w:keepNext/>
              <w:keepLines/>
              <w:spacing w:after="0"/>
              <w:jc w:val="left"/>
              <w:rPr>
                <w:rFonts w:eastAsia="Times New Roman"/>
                <w:b/>
                <w:bCs/>
                <w:i/>
                <w:iCs/>
                <w:sz w:val="18"/>
                <w:lang w:eastAsia="ja-JP"/>
              </w:rPr>
            </w:pPr>
            <w:proofErr w:type="spellStart"/>
            <w:r w:rsidRPr="00100823">
              <w:rPr>
                <w:rFonts w:eastAsia="Times New Roman"/>
                <w:b/>
                <w:bCs/>
                <w:i/>
                <w:iCs/>
                <w:sz w:val="18"/>
                <w:lang w:eastAsia="ja-JP"/>
              </w:rPr>
              <w:t>supportedBandwidthCombinationSet</w:t>
            </w:r>
            <w:proofErr w:type="spellEnd"/>
          </w:p>
          <w:p w14:paraId="665091B9" w14:textId="77777777" w:rsidR="00100823" w:rsidRPr="00100823" w:rsidRDefault="00100823" w:rsidP="00100823">
            <w:pPr>
              <w:keepNext/>
              <w:keepLines/>
              <w:spacing w:after="0"/>
              <w:jc w:val="left"/>
              <w:rPr>
                <w:rFonts w:eastAsia="Times New Roman"/>
                <w:sz w:val="18"/>
                <w:szCs w:val="22"/>
                <w:lang w:eastAsia="ja-JP"/>
              </w:rPr>
            </w:pPr>
            <w:r w:rsidRPr="00100823">
              <w:rPr>
                <w:rFonts w:eastAsia="Times New Roman"/>
                <w:sz w:val="18"/>
                <w:lang w:eastAsia="en-GB"/>
              </w:rPr>
              <w:t xml:space="preserve">Defines the supported bandwidth combination set for a band combination as defined in TS 38.101-1 [2], TS 38.101-2 [3] and TS 38.101-3 [4]. </w:t>
            </w:r>
            <w:r w:rsidRPr="00100823">
              <w:rPr>
                <w:rFonts w:eastAsia="Times New Roman"/>
                <w:sz w:val="18"/>
                <w:szCs w:val="22"/>
                <w:lang w:eastAsia="ja-JP"/>
              </w:rPr>
              <w:t xml:space="preserve">For NR SA CA, NR-DC, inter-band (NG)EN-DC without intra-band (NG)EN-DC component, inter-band NE-DC without intra-band NE-DC component and intra-band (NG)EN-DC/NE-DC with </w:t>
            </w:r>
            <w:r w:rsidRPr="00100823">
              <w:rPr>
                <w:rFonts w:eastAsia="Times New Roman"/>
                <w:sz w:val="18"/>
                <w:lang w:eastAsia="ja-JP"/>
              </w:rPr>
              <w:t xml:space="preserve">additional </w:t>
            </w:r>
            <w:r w:rsidRPr="00100823">
              <w:rPr>
                <w:rFonts w:eastAsia="Times New Roman"/>
                <w:sz w:val="18"/>
                <w:szCs w:val="22"/>
                <w:lang w:eastAsia="ja-JP"/>
              </w:rPr>
              <w:t>inter-band NR CA</w:t>
            </w:r>
            <w:r w:rsidRPr="00100823">
              <w:rPr>
                <w:rFonts w:eastAsia="Times New Roman"/>
                <w:sz w:val="18"/>
                <w:lang w:eastAsia="ja-JP"/>
              </w:rPr>
              <w:t xml:space="preserve"> component</w:t>
            </w:r>
            <w:r w:rsidRPr="00100823">
              <w:rPr>
                <w:rFonts w:eastAsia="Times New Roman"/>
                <w:sz w:val="18"/>
                <w:szCs w:val="22"/>
                <w:lang w:eastAsia="ja-JP"/>
              </w:rPr>
              <w:t xml:space="preserve">, the field defines the bandwidth combinations for the NR part of the band combination. For intra-band (NG)EN-DC/NE-DC without </w:t>
            </w:r>
            <w:r w:rsidRPr="00100823">
              <w:rPr>
                <w:rFonts w:eastAsia="Times New Roman"/>
                <w:sz w:val="18"/>
                <w:lang w:eastAsia="ja-JP"/>
              </w:rPr>
              <w:t xml:space="preserve">additional </w:t>
            </w:r>
            <w:r w:rsidRPr="00100823">
              <w:rPr>
                <w:rFonts w:eastAsia="Times New Roman"/>
                <w:sz w:val="18"/>
                <w:szCs w:val="22"/>
                <w:lang w:eastAsia="ja-JP"/>
              </w:rPr>
              <w:t>inter-band NR and LTE CA</w:t>
            </w:r>
            <w:r w:rsidRPr="00100823">
              <w:rPr>
                <w:rFonts w:eastAsia="Times New Roman"/>
                <w:sz w:val="18"/>
                <w:lang w:eastAsia="ja-JP"/>
              </w:rPr>
              <w:t xml:space="preserve"> component</w:t>
            </w:r>
            <w:r w:rsidRPr="00100823">
              <w:rPr>
                <w:rFonts w:eastAsia="Times New Roman"/>
                <w:sz w:val="18"/>
                <w:szCs w:val="22"/>
                <w:lang w:eastAsia="ja-JP"/>
              </w:rPr>
              <w:t xml:space="preserve">, the field indicates the supported bandwidth combination set applicable to </w:t>
            </w:r>
            <w:r w:rsidRPr="00100823">
              <w:rPr>
                <w:rFonts w:eastAsia="Times New Roman" w:cs="Arial"/>
                <w:sz w:val="18"/>
                <w:szCs w:val="18"/>
                <w:lang w:eastAsia="ja-JP"/>
              </w:rPr>
              <w:t>intra-band (NG)EN-DC/NE-DC band combination</w:t>
            </w:r>
            <w:r w:rsidRPr="00100823">
              <w:rPr>
                <w:rFonts w:eastAsia="Times New Roman"/>
                <w:sz w:val="18"/>
                <w:szCs w:val="22"/>
                <w:lang w:eastAsia="ja-JP"/>
              </w:rPr>
              <w:t>.</w:t>
            </w:r>
          </w:p>
          <w:p w14:paraId="3BF365E3" w14:textId="77777777" w:rsidR="00100823" w:rsidRPr="00100823" w:rsidRDefault="00100823" w:rsidP="00100823">
            <w:pPr>
              <w:keepNext/>
              <w:keepLines/>
              <w:spacing w:after="0"/>
              <w:jc w:val="left"/>
              <w:rPr>
                <w:rFonts w:eastAsia="Times New Roman"/>
                <w:sz w:val="18"/>
                <w:lang w:eastAsia="en-GB"/>
              </w:rPr>
            </w:pPr>
            <w:r w:rsidRPr="00100823">
              <w:rPr>
                <w:rFonts w:eastAsia="Times New Roman"/>
                <w:sz w:val="18"/>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p w14:paraId="03987CBA" w14:textId="77777777" w:rsidR="00100823" w:rsidRPr="00100823" w:rsidRDefault="00100823" w:rsidP="00100823">
            <w:pPr>
              <w:keepNext/>
              <w:keepLines/>
              <w:spacing w:after="0"/>
              <w:jc w:val="left"/>
              <w:rPr>
                <w:rFonts w:eastAsia="Times New Roman"/>
                <w:sz w:val="18"/>
                <w:lang w:eastAsia="en-GB"/>
              </w:rPr>
            </w:pPr>
            <w:r w:rsidRPr="00100823">
              <w:rPr>
                <w:rFonts w:eastAsia="Times New Roman"/>
                <w:sz w:val="18"/>
                <w:lang w:eastAsia="en-GB"/>
              </w:rPr>
              <w:t>It is mandatory if</w:t>
            </w:r>
          </w:p>
          <w:p w14:paraId="0BF59516" w14:textId="77777777" w:rsidR="00100823" w:rsidRPr="00100823" w:rsidRDefault="00100823" w:rsidP="00100823">
            <w:pPr>
              <w:spacing w:after="0"/>
              <w:ind w:left="568" w:hanging="284"/>
              <w:jc w:val="left"/>
              <w:rPr>
                <w:rFonts w:ascii="Times New Roman" w:eastAsia="Times New Roman" w:hAnsi="Times New Roman" w:cs="Arial"/>
                <w:szCs w:val="18"/>
                <w:lang w:eastAsia="en-GB"/>
              </w:rPr>
            </w:pPr>
            <w:r w:rsidRPr="00100823">
              <w:rPr>
                <w:rFonts w:eastAsia="Times New Roman" w:cs="Arial"/>
                <w:sz w:val="18"/>
                <w:szCs w:val="18"/>
                <w:lang w:eastAsia="en-GB"/>
              </w:rPr>
              <w:t>-</w:t>
            </w:r>
            <w:r w:rsidRPr="00100823">
              <w:rPr>
                <w:rFonts w:eastAsia="Times New Roman" w:cs="Arial"/>
                <w:sz w:val="18"/>
                <w:szCs w:val="18"/>
                <w:lang w:eastAsia="ja-JP"/>
              </w:rPr>
              <w:tab/>
            </w:r>
            <w:r w:rsidRPr="00100823">
              <w:rPr>
                <w:rFonts w:eastAsia="Times New Roman" w:cs="Arial"/>
                <w:sz w:val="18"/>
                <w:szCs w:val="18"/>
                <w:lang w:eastAsia="en-GB"/>
              </w:rPr>
              <w:t xml:space="preserve">the band combination has more than one NR carrier (at least one </w:t>
            </w:r>
            <w:proofErr w:type="spellStart"/>
            <w:r w:rsidRPr="00100823">
              <w:rPr>
                <w:rFonts w:eastAsia="Times New Roman" w:cs="Arial"/>
                <w:sz w:val="18"/>
                <w:szCs w:val="18"/>
                <w:lang w:eastAsia="en-GB"/>
              </w:rPr>
              <w:t>SCell</w:t>
            </w:r>
            <w:proofErr w:type="spellEnd"/>
            <w:r w:rsidRPr="00100823">
              <w:rPr>
                <w:rFonts w:eastAsia="Times New Roman" w:cs="Arial"/>
                <w:sz w:val="18"/>
                <w:szCs w:val="18"/>
                <w:lang w:eastAsia="en-GB"/>
              </w:rPr>
              <w:t xml:space="preserve"> in an NR cell group);</w:t>
            </w:r>
          </w:p>
          <w:p w14:paraId="6765123B" w14:textId="77777777" w:rsidR="00100823" w:rsidRPr="00100823" w:rsidRDefault="00100823" w:rsidP="00100823">
            <w:pPr>
              <w:spacing w:after="0"/>
              <w:ind w:left="568" w:hanging="284"/>
              <w:jc w:val="left"/>
              <w:rPr>
                <w:rFonts w:ascii="Times New Roman" w:eastAsia="Times New Roman" w:hAnsi="Times New Roman" w:cs="Arial"/>
                <w:szCs w:val="18"/>
                <w:lang w:eastAsia="en-GB"/>
              </w:rPr>
            </w:pPr>
            <w:r w:rsidRPr="00100823">
              <w:rPr>
                <w:rFonts w:eastAsia="Times New Roman" w:cs="Arial"/>
                <w:sz w:val="18"/>
                <w:szCs w:val="18"/>
                <w:lang w:eastAsia="en-GB"/>
              </w:rPr>
              <w:t>-</w:t>
            </w:r>
            <w:r w:rsidRPr="00100823">
              <w:rPr>
                <w:rFonts w:eastAsia="Times New Roman" w:cs="Arial"/>
                <w:sz w:val="18"/>
                <w:szCs w:val="18"/>
                <w:lang w:eastAsia="ja-JP"/>
              </w:rPr>
              <w:tab/>
            </w:r>
            <w:r w:rsidRPr="00100823">
              <w:rPr>
                <w:rFonts w:eastAsia="Times New Roman" w:cs="Arial"/>
                <w:sz w:val="18"/>
                <w:szCs w:val="18"/>
                <w:lang w:eastAsia="en-GB"/>
              </w:rPr>
              <w:t xml:space="preserve">or is an intra-band </w:t>
            </w:r>
            <w:r w:rsidRPr="00100823">
              <w:rPr>
                <w:rFonts w:eastAsia="Times New Roman" w:cs="Arial"/>
                <w:sz w:val="18"/>
                <w:szCs w:val="18"/>
                <w:lang w:eastAsia="ja-JP"/>
              </w:rPr>
              <w:t>(NG)</w:t>
            </w:r>
            <w:r w:rsidRPr="00100823">
              <w:rPr>
                <w:rFonts w:eastAsia="Times New Roman" w:cs="Arial"/>
                <w:sz w:val="18"/>
                <w:szCs w:val="18"/>
                <w:lang w:eastAsia="en-GB"/>
              </w:rPr>
              <w:t>EN-DC</w:t>
            </w:r>
            <w:r w:rsidRPr="00100823">
              <w:rPr>
                <w:rFonts w:eastAsia="Times New Roman" w:cs="Arial"/>
                <w:sz w:val="18"/>
                <w:szCs w:val="18"/>
                <w:lang w:eastAsia="ja-JP"/>
              </w:rPr>
              <w:t>/NE-DC</w:t>
            </w:r>
            <w:r w:rsidRPr="00100823">
              <w:rPr>
                <w:rFonts w:eastAsia="Times New Roman" w:cs="Arial"/>
                <w:sz w:val="18"/>
                <w:szCs w:val="18"/>
                <w:lang w:eastAsia="en-GB"/>
              </w:rPr>
              <w:t xml:space="preserve"> combination without additional inter-band NR and LTE CA component;</w:t>
            </w:r>
          </w:p>
          <w:p w14:paraId="2B7945D7" w14:textId="77777777" w:rsidR="00100823" w:rsidRPr="00100823" w:rsidRDefault="00100823" w:rsidP="00100823">
            <w:pPr>
              <w:spacing w:after="0"/>
              <w:ind w:left="568" w:hanging="284"/>
              <w:jc w:val="left"/>
              <w:rPr>
                <w:rFonts w:ascii="Times New Roman" w:eastAsia="Times New Roman" w:hAnsi="Times New Roman"/>
                <w:lang w:eastAsia="ja-JP"/>
              </w:rPr>
            </w:pPr>
            <w:r w:rsidRPr="00100823">
              <w:rPr>
                <w:rFonts w:eastAsia="Times New Roman" w:cs="Arial"/>
                <w:sz w:val="18"/>
                <w:szCs w:val="18"/>
                <w:lang w:eastAsia="en-GB"/>
              </w:rPr>
              <w:t>-</w:t>
            </w:r>
            <w:r w:rsidRPr="00100823">
              <w:rPr>
                <w:rFonts w:eastAsia="Times New Roman" w:cs="Arial"/>
                <w:sz w:val="18"/>
                <w:szCs w:val="18"/>
                <w:lang w:eastAsia="ja-JP"/>
              </w:rPr>
              <w:tab/>
            </w:r>
            <w:r w:rsidRPr="00100823">
              <w:rPr>
                <w:rFonts w:eastAsia="Times New Roman" w:cs="Arial"/>
                <w:sz w:val="18"/>
                <w:szCs w:val="18"/>
                <w:lang w:eastAsia="en-GB"/>
              </w:rPr>
              <w:t>or both.</w:t>
            </w:r>
          </w:p>
        </w:tc>
        <w:tc>
          <w:tcPr>
            <w:tcW w:w="709" w:type="dxa"/>
          </w:tcPr>
          <w:p w14:paraId="66790BDD"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bCs/>
                <w:iCs/>
                <w:sz w:val="18"/>
                <w:lang w:eastAsia="ja-JP"/>
              </w:rPr>
              <w:t>BC</w:t>
            </w:r>
          </w:p>
        </w:tc>
        <w:tc>
          <w:tcPr>
            <w:tcW w:w="567" w:type="dxa"/>
          </w:tcPr>
          <w:p w14:paraId="4CC9176B"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bCs/>
                <w:iCs/>
                <w:sz w:val="18"/>
                <w:lang w:eastAsia="ja-JP"/>
              </w:rPr>
              <w:t>CY</w:t>
            </w:r>
          </w:p>
        </w:tc>
        <w:tc>
          <w:tcPr>
            <w:tcW w:w="709" w:type="dxa"/>
          </w:tcPr>
          <w:p w14:paraId="5994408E"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277D7BE0"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r w:rsidR="00100823" w:rsidRPr="00100823" w14:paraId="7EA8AA45" w14:textId="77777777" w:rsidTr="005E1EB5">
        <w:trPr>
          <w:cantSplit/>
          <w:tblHeader/>
        </w:trPr>
        <w:tc>
          <w:tcPr>
            <w:tcW w:w="6917" w:type="dxa"/>
          </w:tcPr>
          <w:p w14:paraId="489E87DC" w14:textId="77777777" w:rsidR="00100823" w:rsidRPr="00100823" w:rsidRDefault="00100823" w:rsidP="00100823">
            <w:pPr>
              <w:keepNext/>
              <w:keepLines/>
              <w:spacing w:after="0"/>
              <w:jc w:val="left"/>
              <w:rPr>
                <w:rFonts w:eastAsia="Times New Roman"/>
                <w:b/>
                <w:bCs/>
                <w:i/>
                <w:iCs/>
                <w:sz w:val="18"/>
                <w:lang w:eastAsia="ja-JP"/>
              </w:rPr>
            </w:pPr>
            <w:proofErr w:type="spellStart"/>
            <w:r w:rsidRPr="00100823">
              <w:rPr>
                <w:rFonts w:eastAsia="Times New Roman"/>
                <w:b/>
                <w:bCs/>
                <w:i/>
                <w:iCs/>
                <w:sz w:val="18"/>
                <w:lang w:eastAsia="ja-JP"/>
              </w:rPr>
              <w:lastRenderedPageBreak/>
              <w:t>supportedBandwidthCombinationSetIntraENDC</w:t>
            </w:r>
            <w:proofErr w:type="spellEnd"/>
          </w:p>
          <w:p w14:paraId="04CEE24F" w14:textId="77777777" w:rsidR="00100823" w:rsidRPr="00100823" w:rsidRDefault="00100823" w:rsidP="00100823">
            <w:pPr>
              <w:keepNext/>
              <w:keepLines/>
              <w:spacing w:after="0"/>
              <w:jc w:val="left"/>
              <w:rPr>
                <w:rFonts w:eastAsia="Times New Roman"/>
                <w:sz w:val="18"/>
                <w:lang w:eastAsia="en-GB"/>
              </w:rPr>
            </w:pPr>
            <w:r w:rsidRPr="00100823">
              <w:rPr>
                <w:rFonts w:eastAsia="Times New Roman"/>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FCCACF2" w14:textId="77777777" w:rsidR="00100823" w:rsidRPr="00100823" w:rsidRDefault="00100823" w:rsidP="00100823">
            <w:pPr>
              <w:spacing w:after="0"/>
              <w:ind w:left="568" w:hanging="284"/>
              <w:jc w:val="left"/>
              <w:rPr>
                <w:rFonts w:ascii="Times New Roman" w:eastAsia="Times New Roman" w:hAnsi="Times New Roman" w:cs="Arial"/>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t>For intra-band (NG)EN-DC with additional inter-band CA component(s) of LTE and/or NR, the field defines the bandwidth combinations for the intra-band (NG)EN-DC component.</w:t>
            </w:r>
          </w:p>
          <w:p w14:paraId="3A1374E4" w14:textId="77777777" w:rsidR="00100823" w:rsidRPr="00100823" w:rsidRDefault="00100823" w:rsidP="00100823">
            <w:pPr>
              <w:spacing w:after="0"/>
              <w:ind w:left="568" w:hanging="284"/>
              <w:jc w:val="left"/>
              <w:rPr>
                <w:rFonts w:ascii="Times New Roman" w:eastAsia="Times New Roman" w:hAnsi="Times New Roman" w:cs="Arial"/>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t>For intra-band NE-DC with additional inter-band CA component(s) of LTE and/or NR, the field defines the bandwidth combinations for the intra-band NE-DC component.</w:t>
            </w:r>
          </w:p>
          <w:p w14:paraId="1778126B" w14:textId="77777777" w:rsidR="00100823" w:rsidRPr="00100823" w:rsidRDefault="00100823" w:rsidP="00100823">
            <w:pPr>
              <w:keepNext/>
              <w:keepLines/>
              <w:spacing w:after="0"/>
              <w:jc w:val="left"/>
              <w:rPr>
                <w:rFonts w:eastAsia="Times New Roman"/>
                <w:sz w:val="18"/>
                <w:lang w:eastAsia="en-GB"/>
              </w:rPr>
            </w:pPr>
            <w:r w:rsidRPr="00100823">
              <w:rPr>
                <w:rFonts w:eastAsia="Times New Roman"/>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4674033" w14:textId="77777777" w:rsidR="00100823" w:rsidRPr="00100823" w:rsidRDefault="00100823" w:rsidP="00100823">
            <w:pPr>
              <w:spacing w:after="0"/>
              <w:ind w:left="568" w:hanging="284"/>
              <w:jc w:val="left"/>
              <w:rPr>
                <w:rFonts w:eastAsia="Times New Roman" w:cs="Arial"/>
                <w:sz w:val="18"/>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r>
            <w:r w:rsidRPr="00100823">
              <w:rPr>
                <w:rFonts w:eastAsia="Times New Roman" w:cs="Arial"/>
                <w:sz w:val="18"/>
                <w:szCs w:val="18"/>
                <w:lang w:eastAsia="en-GB"/>
              </w:rPr>
              <w:t>It is mandatory if the band combination is an</w:t>
            </w:r>
            <w:r w:rsidRPr="00100823">
              <w:rPr>
                <w:rFonts w:eastAsia="Times New Roman" w:cs="Arial"/>
                <w:sz w:val="18"/>
                <w:szCs w:val="18"/>
                <w:lang w:eastAsia="ja-JP"/>
              </w:rPr>
              <w:t xml:space="preserve"> intra-band (NG)EN-DC/NE-DC </w:t>
            </w:r>
            <w:r w:rsidRPr="00100823">
              <w:rPr>
                <w:rFonts w:eastAsia="Times New Roman" w:cs="Arial"/>
                <w:sz w:val="18"/>
                <w:szCs w:val="18"/>
                <w:lang w:eastAsia="en-GB"/>
              </w:rPr>
              <w:t>combination</w:t>
            </w:r>
            <w:r w:rsidRPr="00100823">
              <w:rPr>
                <w:rFonts w:eastAsia="Times New Roman" w:cs="Arial"/>
                <w:sz w:val="18"/>
                <w:szCs w:val="18"/>
                <w:lang w:eastAsia="ja-JP"/>
              </w:rPr>
              <w:t xml:space="preserve"> </w:t>
            </w:r>
            <w:r w:rsidRPr="00100823">
              <w:rPr>
                <w:rFonts w:eastAsia="Times New Roman" w:cs="Arial"/>
                <w:sz w:val="18"/>
                <w:szCs w:val="18"/>
                <w:lang w:eastAsia="en-GB"/>
              </w:rPr>
              <w:t>supporting both UL and DL intra-band (NG)EN-DC/NE-DC parts</w:t>
            </w:r>
            <w:r w:rsidRPr="00100823">
              <w:rPr>
                <w:rFonts w:eastAsia="Times New Roman" w:cs="Arial"/>
                <w:sz w:val="18"/>
                <w:szCs w:val="18"/>
                <w:lang w:eastAsia="ja-JP"/>
              </w:rPr>
              <w:t xml:space="preserve"> with additional inter-band NR/LTE CA component</w:t>
            </w:r>
            <w:r w:rsidRPr="00100823">
              <w:rPr>
                <w:rFonts w:eastAsia="Times New Roman" w:cs="Arial"/>
                <w:sz w:val="18"/>
                <w:szCs w:val="18"/>
                <w:lang w:eastAsia="en-GB"/>
              </w:rPr>
              <w:t>.</w:t>
            </w:r>
          </w:p>
          <w:p w14:paraId="3816E09C" w14:textId="77777777" w:rsidR="00100823" w:rsidRPr="00100823" w:rsidRDefault="00100823" w:rsidP="00100823">
            <w:pPr>
              <w:spacing w:after="0"/>
              <w:ind w:left="568" w:hanging="284"/>
              <w:jc w:val="left"/>
              <w:rPr>
                <w:rFonts w:ascii="Times New Roman" w:eastAsia="Times New Roman" w:hAnsi="Times New Roman"/>
                <w:b/>
                <w:bCs/>
                <w:i/>
                <w:iCs/>
                <w:lang w:eastAsia="ja-JP"/>
              </w:rPr>
            </w:pPr>
            <w:r w:rsidRPr="00100823">
              <w:rPr>
                <w:rFonts w:eastAsia="Times New Roman" w:cs="Arial"/>
                <w:sz w:val="18"/>
                <w:szCs w:val="18"/>
                <w:lang w:eastAsia="ja-JP"/>
              </w:rPr>
              <w:t>-</w:t>
            </w:r>
            <w:r w:rsidRPr="00100823">
              <w:rPr>
                <w:rFonts w:eastAsia="Times New Roman" w:cs="Arial"/>
                <w:sz w:val="18"/>
                <w:szCs w:val="18"/>
                <w:lang w:eastAsia="ja-JP"/>
              </w:rPr>
              <w:tab/>
              <w:t xml:space="preserve">It is optional if the band combination is an intra-band (NG)EN-DC/NE-DC combination without supporting UL in both the bands of the intra-band (NG)EN-DC/NE-DC UL part. If not included, </w:t>
            </w:r>
            <w:r w:rsidRPr="00100823">
              <w:rPr>
                <w:rFonts w:eastAsia="Times New Roman" w:cs="Arial"/>
                <w:sz w:val="18"/>
                <w:szCs w:val="18"/>
                <w:lang w:eastAsia="en-GB"/>
              </w:rPr>
              <w:t>the network assumes the UE supports BCS0 as defined in TS 38.101-3 [4], table 5.3B.1.2-1 and table 5.3B.1.3-1</w:t>
            </w:r>
            <w:r w:rsidRPr="00100823">
              <w:rPr>
                <w:rFonts w:eastAsia="Times New Roman" w:cs="Arial"/>
                <w:sz w:val="18"/>
                <w:szCs w:val="18"/>
                <w:lang w:eastAsia="ja-JP"/>
              </w:rPr>
              <w:t xml:space="preserve"> for the intra-band (NG)EN-DC/NE-DC.</w:t>
            </w:r>
          </w:p>
        </w:tc>
        <w:tc>
          <w:tcPr>
            <w:tcW w:w="709" w:type="dxa"/>
          </w:tcPr>
          <w:p w14:paraId="60B392B7"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bCs/>
                <w:iCs/>
                <w:sz w:val="18"/>
                <w:lang w:eastAsia="ja-JP"/>
              </w:rPr>
              <w:t>BC</w:t>
            </w:r>
          </w:p>
        </w:tc>
        <w:tc>
          <w:tcPr>
            <w:tcW w:w="567" w:type="dxa"/>
          </w:tcPr>
          <w:p w14:paraId="641072B6"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bCs/>
                <w:iCs/>
                <w:sz w:val="18"/>
                <w:lang w:eastAsia="ja-JP"/>
              </w:rPr>
              <w:t>CY</w:t>
            </w:r>
          </w:p>
        </w:tc>
        <w:tc>
          <w:tcPr>
            <w:tcW w:w="709" w:type="dxa"/>
          </w:tcPr>
          <w:p w14:paraId="660D9019" w14:textId="77777777" w:rsidR="00100823" w:rsidRPr="00100823" w:rsidRDefault="00100823" w:rsidP="00100823">
            <w:pPr>
              <w:keepNext/>
              <w:keepLines/>
              <w:spacing w:after="0"/>
              <w:jc w:val="center"/>
              <w:rPr>
                <w:rFonts w:eastAsia="Times New Roman"/>
                <w:bCs/>
                <w:iCs/>
                <w:sz w:val="18"/>
                <w:lang w:eastAsia="ja-JP"/>
              </w:rPr>
            </w:pPr>
            <w:r w:rsidRPr="00100823">
              <w:rPr>
                <w:rFonts w:eastAsia="Times New Roman"/>
                <w:sz w:val="18"/>
                <w:lang w:eastAsia="ja-JP"/>
              </w:rPr>
              <w:t>N/A</w:t>
            </w:r>
          </w:p>
        </w:tc>
        <w:tc>
          <w:tcPr>
            <w:tcW w:w="728" w:type="dxa"/>
          </w:tcPr>
          <w:p w14:paraId="315E0312" w14:textId="77777777" w:rsidR="00100823" w:rsidRPr="00100823" w:rsidRDefault="00100823" w:rsidP="00100823">
            <w:pPr>
              <w:keepNext/>
              <w:keepLines/>
              <w:spacing w:after="0"/>
              <w:jc w:val="center"/>
              <w:rPr>
                <w:rFonts w:eastAsia="Times New Roman"/>
                <w:sz w:val="18"/>
                <w:lang w:eastAsia="ja-JP"/>
              </w:rPr>
            </w:pPr>
            <w:r w:rsidRPr="00100823">
              <w:rPr>
                <w:rFonts w:eastAsia="Times New Roman"/>
                <w:sz w:val="18"/>
                <w:lang w:eastAsia="ja-JP"/>
              </w:rPr>
              <w:t>N/A</w:t>
            </w:r>
          </w:p>
        </w:tc>
      </w:tr>
    </w:tbl>
    <w:p w14:paraId="708E5D4F" w14:textId="0AE4DD6B" w:rsidR="00100823" w:rsidRDefault="00100823" w:rsidP="00100823">
      <w:pPr>
        <w:rPr>
          <w:lang w:val="en-US"/>
        </w:rPr>
      </w:pPr>
    </w:p>
    <w:p w14:paraId="2288FF45" w14:textId="6D07C62B" w:rsidR="00F032AD" w:rsidRDefault="00F032AD" w:rsidP="00F032AD">
      <w:pPr>
        <w:pStyle w:val="1"/>
        <w:rPr>
          <w:lang w:val="en-US"/>
        </w:rPr>
      </w:pPr>
      <w:r>
        <w:rPr>
          <w:rFonts w:hint="eastAsia"/>
          <w:lang w:val="en-US"/>
        </w:rPr>
        <w:lastRenderedPageBreak/>
        <w:t>A</w:t>
      </w:r>
      <w:r>
        <w:rPr>
          <w:lang w:val="en-US"/>
        </w:rPr>
        <w:t xml:space="preserve">nnex-2: If the order does not matter </w:t>
      </w:r>
    </w:p>
    <w:p w14:paraId="7CB5C4FE" w14:textId="77777777" w:rsidR="00F032AD" w:rsidRPr="00100823" w:rsidRDefault="00F032AD" w:rsidP="00F032AD">
      <w:pPr>
        <w:keepNext/>
        <w:keepLines/>
        <w:spacing w:before="120" w:after="180"/>
        <w:jc w:val="left"/>
        <w:outlineLvl w:val="3"/>
        <w:rPr>
          <w:rFonts w:eastAsia="Times New Roman"/>
          <w:sz w:val="24"/>
          <w:lang w:eastAsia="ja-JP"/>
        </w:rPr>
      </w:pPr>
      <w:r w:rsidRPr="00100823">
        <w:rPr>
          <w:rFonts w:eastAsia="Times New Roman"/>
          <w:sz w:val="24"/>
          <w:lang w:eastAsia="ja-JP"/>
        </w:rPr>
        <w:t>4.2.7.1</w:t>
      </w:r>
      <w:r w:rsidRPr="00100823">
        <w:rPr>
          <w:rFonts w:eastAsia="Times New Roman"/>
          <w:sz w:val="24"/>
          <w:lang w:eastAsia="ja-JP"/>
        </w:rPr>
        <w:tab/>
      </w:r>
      <w:proofErr w:type="spellStart"/>
      <w:r w:rsidRPr="00100823">
        <w:rPr>
          <w:rFonts w:eastAsia="Times New Roman"/>
          <w:i/>
          <w:sz w:val="24"/>
          <w:lang w:eastAsia="ja-JP"/>
        </w:rPr>
        <w:t>BandCombinationList</w:t>
      </w:r>
      <w:proofErr w:type="spellEnd"/>
      <w:r w:rsidRPr="00100823">
        <w:rPr>
          <w:rFonts w:eastAsia="Times New Roman"/>
          <w:sz w:val="24"/>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032AD" w:rsidRPr="00100823" w14:paraId="15B6E7B8" w14:textId="77777777" w:rsidTr="005E1EB5">
        <w:trPr>
          <w:cantSplit/>
          <w:tblHeader/>
        </w:trPr>
        <w:tc>
          <w:tcPr>
            <w:tcW w:w="6917" w:type="dxa"/>
          </w:tcPr>
          <w:p w14:paraId="645336B0" w14:textId="77777777" w:rsidR="00F032AD" w:rsidRPr="00100823" w:rsidRDefault="00F032AD" w:rsidP="005E1EB5">
            <w:pPr>
              <w:keepNext/>
              <w:keepLines/>
              <w:spacing w:after="0"/>
              <w:jc w:val="center"/>
              <w:rPr>
                <w:rFonts w:eastAsia="Times New Roman"/>
                <w:b/>
                <w:sz w:val="18"/>
                <w:lang w:eastAsia="ja-JP"/>
              </w:rPr>
            </w:pPr>
            <w:r w:rsidRPr="00100823">
              <w:rPr>
                <w:rFonts w:eastAsia="Times New Roman"/>
                <w:b/>
                <w:sz w:val="18"/>
                <w:lang w:eastAsia="ja-JP"/>
              </w:rPr>
              <w:lastRenderedPageBreak/>
              <w:t>Definitions for parameters</w:t>
            </w:r>
          </w:p>
        </w:tc>
        <w:tc>
          <w:tcPr>
            <w:tcW w:w="709" w:type="dxa"/>
          </w:tcPr>
          <w:p w14:paraId="6765E5DC" w14:textId="77777777" w:rsidR="00F032AD" w:rsidRPr="00100823" w:rsidRDefault="00F032AD" w:rsidP="005E1EB5">
            <w:pPr>
              <w:keepNext/>
              <w:keepLines/>
              <w:spacing w:after="0"/>
              <w:jc w:val="center"/>
              <w:rPr>
                <w:rFonts w:eastAsia="Times New Roman"/>
                <w:b/>
                <w:sz w:val="18"/>
                <w:lang w:eastAsia="ja-JP"/>
              </w:rPr>
            </w:pPr>
            <w:r w:rsidRPr="00100823">
              <w:rPr>
                <w:rFonts w:eastAsia="Times New Roman"/>
                <w:b/>
                <w:sz w:val="18"/>
                <w:lang w:eastAsia="ja-JP"/>
              </w:rPr>
              <w:t>Per</w:t>
            </w:r>
          </w:p>
        </w:tc>
        <w:tc>
          <w:tcPr>
            <w:tcW w:w="567" w:type="dxa"/>
          </w:tcPr>
          <w:p w14:paraId="4B3026A7" w14:textId="77777777" w:rsidR="00F032AD" w:rsidRPr="00100823" w:rsidRDefault="00F032AD" w:rsidP="005E1EB5">
            <w:pPr>
              <w:keepNext/>
              <w:keepLines/>
              <w:spacing w:after="0"/>
              <w:jc w:val="center"/>
              <w:rPr>
                <w:rFonts w:eastAsia="Times New Roman"/>
                <w:b/>
                <w:sz w:val="18"/>
                <w:lang w:eastAsia="ja-JP"/>
              </w:rPr>
            </w:pPr>
            <w:r w:rsidRPr="00100823">
              <w:rPr>
                <w:rFonts w:eastAsia="Times New Roman"/>
                <w:b/>
                <w:sz w:val="18"/>
                <w:lang w:eastAsia="ja-JP"/>
              </w:rPr>
              <w:t>M</w:t>
            </w:r>
          </w:p>
        </w:tc>
        <w:tc>
          <w:tcPr>
            <w:tcW w:w="709" w:type="dxa"/>
          </w:tcPr>
          <w:p w14:paraId="1147A691" w14:textId="77777777" w:rsidR="00F032AD" w:rsidRPr="00100823" w:rsidRDefault="00F032AD" w:rsidP="005E1EB5">
            <w:pPr>
              <w:keepNext/>
              <w:keepLines/>
              <w:spacing w:after="0"/>
              <w:jc w:val="center"/>
              <w:rPr>
                <w:rFonts w:eastAsia="Times New Roman"/>
                <w:b/>
                <w:sz w:val="18"/>
                <w:lang w:eastAsia="ja-JP"/>
              </w:rPr>
            </w:pPr>
            <w:r w:rsidRPr="00100823">
              <w:rPr>
                <w:rFonts w:eastAsia="Times New Roman"/>
                <w:b/>
                <w:sz w:val="18"/>
                <w:lang w:eastAsia="ja-JP"/>
              </w:rPr>
              <w:t>FDD-TDD</w:t>
            </w:r>
          </w:p>
          <w:p w14:paraId="04CDD09C" w14:textId="77777777" w:rsidR="00F032AD" w:rsidRPr="00100823" w:rsidRDefault="00F032AD" w:rsidP="005E1EB5">
            <w:pPr>
              <w:keepNext/>
              <w:keepLines/>
              <w:spacing w:after="0"/>
              <w:jc w:val="center"/>
              <w:rPr>
                <w:rFonts w:eastAsia="Times New Roman"/>
                <w:b/>
                <w:sz w:val="18"/>
                <w:lang w:eastAsia="ja-JP"/>
              </w:rPr>
            </w:pPr>
            <w:r w:rsidRPr="00100823">
              <w:rPr>
                <w:rFonts w:eastAsia="Times New Roman"/>
                <w:b/>
                <w:sz w:val="18"/>
                <w:lang w:eastAsia="ja-JP"/>
              </w:rPr>
              <w:t>DIFF</w:t>
            </w:r>
          </w:p>
        </w:tc>
        <w:tc>
          <w:tcPr>
            <w:tcW w:w="728" w:type="dxa"/>
          </w:tcPr>
          <w:p w14:paraId="66C8B288" w14:textId="77777777" w:rsidR="00F032AD" w:rsidRPr="00100823" w:rsidRDefault="00F032AD" w:rsidP="005E1EB5">
            <w:pPr>
              <w:keepNext/>
              <w:keepLines/>
              <w:spacing w:after="0"/>
              <w:jc w:val="center"/>
              <w:rPr>
                <w:rFonts w:eastAsia="Times New Roman"/>
                <w:b/>
                <w:sz w:val="18"/>
                <w:lang w:eastAsia="ja-JP"/>
              </w:rPr>
            </w:pPr>
            <w:r w:rsidRPr="00100823">
              <w:rPr>
                <w:rFonts w:eastAsia="Times New Roman"/>
                <w:b/>
                <w:sz w:val="18"/>
                <w:lang w:eastAsia="ja-JP"/>
              </w:rPr>
              <w:t>FR1-FR2</w:t>
            </w:r>
          </w:p>
          <w:p w14:paraId="3C75FEA6" w14:textId="77777777" w:rsidR="00F032AD" w:rsidRPr="00100823" w:rsidRDefault="00F032AD" w:rsidP="005E1EB5">
            <w:pPr>
              <w:keepNext/>
              <w:keepLines/>
              <w:spacing w:after="0"/>
              <w:jc w:val="center"/>
              <w:rPr>
                <w:rFonts w:eastAsia="Times New Roman"/>
                <w:b/>
                <w:sz w:val="18"/>
                <w:lang w:eastAsia="ja-JP"/>
              </w:rPr>
            </w:pPr>
            <w:r w:rsidRPr="00100823">
              <w:rPr>
                <w:rFonts w:eastAsia="Times New Roman"/>
                <w:b/>
                <w:sz w:val="18"/>
                <w:lang w:eastAsia="ja-JP"/>
              </w:rPr>
              <w:t>DIFF</w:t>
            </w:r>
          </w:p>
        </w:tc>
      </w:tr>
      <w:tr w:rsidR="00F032AD" w:rsidRPr="00100823" w14:paraId="04886683" w14:textId="77777777" w:rsidTr="005E1EB5">
        <w:trPr>
          <w:cantSplit/>
          <w:tblHeader/>
        </w:trPr>
        <w:tc>
          <w:tcPr>
            <w:tcW w:w="6917" w:type="dxa"/>
          </w:tcPr>
          <w:p w14:paraId="24E44747" w14:textId="77777777" w:rsidR="00F032AD" w:rsidRPr="00100823" w:rsidRDefault="00F032AD" w:rsidP="005E1EB5">
            <w:pPr>
              <w:keepNext/>
              <w:keepLines/>
              <w:spacing w:after="0"/>
              <w:jc w:val="left"/>
              <w:rPr>
                <w:rFonts w:eastAsia="Times New Roman"/>
                <w:b/>
                <w:i/>
                <w:sz w:val="18"/>
                <w:lang w:eastAsia="ja-JP"/>
              </w:rPr>
            </w:pPr>
            <w:proofErr w:type="spellStart"/>
            <w:r w:rsidRPr="00100823">
              <w:rPr>
                <w:rFonts w:eastAsia="Times New Roman"/>
                <w:b/>
                <w:i/>
                <w:sz w:val="18"/>
                <w:lang w:eastAsia="ja-JP"/>
              </w:rPr>
              <w:t>bandEUTRA</w:t>
            </w:r>
            <w:proofErr w:type="spellEnd"/>
          </w:p>
          <w:p w14:paraId="648F2291"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Defines supported EUTRA frequency band by NR frequency band number, as specified in TS 36.101 [14].</w:t>
            </w:r>
          </w:p>
        </w:tc>
        <w:tc>
          <w:tcPr>
            <w:tcW w:w="709" w:type="dxa"/>
          </w:tcPr>
          <w:p w14:paraId="622E0238"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Band</w:t>
            </w:r>
          </w:p>
        </w:tc>
        <w:tc>
          <w:tcPr>
            <w:tcW w:w="567" w:type="dxa"/>
          </w:tcPr>
          <w:p w14:paraId="1A180D9D"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Yes</w:t>
            </w:r>
          </w:p>
        </w:tc>
        <w:tc>
          <w:tcPr>
            <w:tcW w:w="709" w:type="dxa"/>
          </w:tcPr>
          <w:p w14:paraId="27CF0FC3"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4D9C6981"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115222E0" w14:textId="77777777" w:rsidTr="005E1EB5">
        <w:trPr>
          <w:cantSplit/>
          <w:tblHeader/>
        </w:trPr>
        <w:tc>
          <w:tcPr>
            <w:tcW w:w="6917" w:type="dxa"/>
          </w:tcPr>
          <w:p w14:paraId="7FD17199" w14:textId="77777777" w:rsidR="00F032AD" w:rsidRPr="00100823" w:rsidRDefault="00F032AD" w:rsidP="005E1EB5">
            <w:pPr>
              <w:keepNext/>
              <w:keepLines/>
              <w:spacing w:after="0"/>
              <w:jc w:val="left"/>
              <w:rPr>
                <w:rFonts w:eastAsia="Times New Roman"/>
                <w:b/>
                <w:i/>
                <w:sz w:val="18"/>
                <w:lang w:eastAsia="ko-KR"/>
              </w:rPr>
            </w:pPr>
            <w:proofErr w:type="spellStart"/>
            <w:r w:rsidRPr="00100823">
              <w:rPr>
                <w:rFonts w:eastAsia="Times New Roman"/>
                <w:b/>
                <w:i/>
                <w:sz w:val="18"/>
                <w:lang w:eastAsia="ko-KR"/>
              </w:rPr>
              <w:t>bandList</w:t>
            </w:r>
            <w:proofErr w:type="spellEnd"/>
          </w:p>
          <w:p w14:paraId="20FFFBC3"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sz w:val="18"/>
                <w:lang w:eastAsia="ja-JP"/>
              </w:rPr>
              <w:t>Each entry of the list should include at least one bandwidth class for UL or DL.</w:t>
            </w:r>
          </w:p>
        </w:tc>
        <w:tc>
          <w:tcPr>
            <w:tcW w:w="709" w:type="dxa"/>
          </w:tcPr>
          <w:p w14:paraId="176A2103"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ko-KR"/>
              </w:rPr>
              <w:t>BC</w:t>
            </w:r>
          </w:p>
        </w:tc>
        <w:tc>
          <w:tcPr>
            <w:tcW w:w="567" w:type="dxa"/>
          </w:tcPr>
          <w:p w14:paraId="5D813A44"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Yes</w:t>
            </w:r>
          </w:p>
        </w:tc>
        <w:tc>
          <w:tcPr>
            <w:tcW w:w="709" w:type="dxa"/>
          </w:tcPr>
          <w:p w14:paraId="41A53C29"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7B01DB97"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749CED99" w14:textId="77777777" w:rsidTr="005E1EB5">
        <w:trPr>
          <w:cantSplit/>
          <w:tblHeader/>
        </w:trPr>
        <w:tc>
          <w:tcPr>
            <w:tcW w:w="6917" w:type="dxa"/>
          </w:tcPr>
          <w:p w14:paraId="171097F6" w14:textId="77777777" w:rsidR="00F032AD" w:rsidRPr="00100823" w:rsidRDefault="00F032AD" w:rsidP="005E1EB5">
            <w:pPr>
              <w:keepNext/>
              <w:keepLines/>
              <w:spacing w:after="0"/>
              <w:jc w:val="left"/>
              <w:rPr>
                <w:rFonts w:eastAsia="Times New Roman"/>
                <w:b/>
                <w:i/>
                <w:sz w:val="18"/>
                <w:lang w:eastAsia="ja-JP"/>
              </w:rPr>
            </w:pPr>
            <w:proofErr w:type="spellStart"/>
            <w:r w:rsidRPr="00100823">
              <w:rPr>
                <w:rFonts w:eastAsia="Times New Roman"/>
                <w:b/>
                <w:i/>
                <w:sz w:val="18"/>
                <w:lang w:eastAsia="ja-JP"/>
              </w:rPr>
              <w:t>bandNR</w:t>
            </w:r>
            <w:proofErr w:type="spellEnd"/>
          </w:p>
          <w:p w14:paraId="72A26EC3"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Defines supported NR frequency band by NR frequency band number, as specified in TS 38.101-1 [2] and TS 38.101-2 [3].</w:t>
            </w:r>
          </w:p>
        </w:tc>
        <w:tc>
          <w:tcPr>
            <w:tcW w:w="709" w:type="dxa"/>
          </w:tcPr>
          <w:p w14:paraId="5C802A18"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Band</w:t>
            </w:r>
          </w:p>
        </w:tc>
        <w:tc>
          <w:tcPr>
            <w:tcW w:w="567" w:type="dxa"/>
          </w:tcPr>
          <w:p w14:paraId="3BDBD347"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Yes</w:t>
            </w:r>
          </w:p>
        </w:tc>
        <w:tc>
          <w:tcPr>
            <w:tcW w:w="709" w:type="dxa"/>
          </w:tcPr>
          <w:p w14:paraId="7B452E98"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28197B53"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766B3FA1" w14:textId="77777777" w:rsidTr="005E1EB5">
        <w:trPr>
          <w:cantSplit/>
          <w:tblHeader/>
        </w:trPr>
        <w:tc>
          <w:tcPr>
            <w:tcW w:w="6917" w:type="dxa"/>
          </w:tcPr>
          <w:p w14:paraId="43540D9A"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BandwidthClassDL</w:t>
            </w:r>
            <w:proofErr w:type="spellEnd"/>
            <w:r w:rsidRPr="00100823">
              <w:rPr>
                <w:rFonts w:eastAsia="Times New Roman"/>
                <w:b/>
                <w:i/>
                <w:sz w:val="18"/>
                <w:lang w:eastAsia="ja-JP"/>
              </w:rPr>
              <w:t>-EUTRA</w:t>
            </w:r>
          </w:p>
          <w:p w14:paraId="0A9AB313"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100823">
              <w:rPr>
                <w:rFonts w:eastAsia="Times New Roman"/>
                <w:sz w:val="18"/>
                <w:lang w:eastAsia="ja-JP"/>
              </w:rPr>
              <w:t>FeatureSetEUTRA-DownlinkId:s</w:t>
            </w:r>
            <w:proofErr w:type="spellEnd"/>
            <w:r w:rsidRPr="00100823">
              <w:rPr>
                <w:rFonts w:eastAsia="Times New Roman"/>
                <w:sz w:val="18"/>
                <w:lang w:eastAsia="ja-JP"/>
              </w:rPr>
              <w:t xml:space="preserve"> in the corresponding </w:t>
            </w:r>
            <w:proofErr w:type="spellStart"/>
            <w:r w:rsidRPr="00100823">
              <w:rPr>
                <w:rFonts w:eastAsia="Times New Roman" w:cs="Arial"/>
                <w:sz w:val="18"/>
                <w:szCs w:val="18"/>
                <w:lang w:eastAsia="ja-JP"/>
              </w:rPr>
              <w:t>FeatureSetsPerBand</w:t>
            </w:r>
            <w:proofErr w:type="spellEnd"/>
            <w:r w:rsidRPr="00100823">
              <w:rPr>
                <w:rFonts w:eastAsia="Times New Roman" w:cs="Arial"/>
                <w:sz w:val="18"/>
                <w:szCs w:val="18"/>
                <w:lang w:eastAsia="ja-JP"/>
              </w:rPr>
              <w:t xml:space="preserve"> are</w:t>
            </w:r>
            <w:r w:rsidRPr="00100823">
              <w:rPr>
                <w:rFonts w:eastAsia="Times New Roman"/>
                <w:sz w:val="18"/>
                <w:lang w:eastAsia="ja-JP"/>
              </w:rPr>
              <w:t xml:space="preserve"> zero, this field is absent.</w:t>
            </w:r>
          </w:p>
        </w:tc>
        <w:tc>
          <w:tcPr>
            <w:tcW w:w="709" w:type="dxa"/>
          </w:tcPr>
          <w:p w14:paraId="6BD4A97B"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Band</w:t>
            </w:r>
          </w:p>
        </w:tc>
        <w:tc>
          <w:tcPr>
            <w:tcW w:w="567" w:type="dxa"/>
          </w:tcPr>
          <w:p w14:paraId="5876BBC2"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5E0DE6DA"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565E302E"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6A5B15C0" w14:textId="77777777" w:rsidTr="005E1EB5">
        <w:trPr>
          <w:cantSplit/>
          <w:tblHeader/>
        </w:trPr>
        <w:tc>
          <w:tcPr>
            <w:tcW w:w="6917" w:type="dxa"/>
          </w:tcPr>
          <w:p w14:paraId="0B750B69"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BandwidthClassDL</w:t>
            </w:r>
            <w:proofErr w:type="spellEnd"/>
            <w:r w:rsidRPr="00100823">
              <w:rPr>
                <w:rFonts w:eastAsia="Times New Roman"/>
                <w:b/>
                <w:i/>
                <w:sz w:val="18"/>
                <w:lang w:eastAsia="ja-JP"/>
              </w:rPr>
              <w:t>-NR</w:t>
            </w:r>
          </w:p>
          <w:p w14:paraId="244381CE"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100823">
              <w:rPr>
                <w:rFonts w:eastAsia="Times New Roman"/>
                <w:sz w:val="18"/>
                <w:lang w:eastAsia="ja-JP"/>
              </w:rPr>
              <w:t>FeatureSetDownlinkId:s</w:t>
            </w:r>
            <w:proofErr w:type="spellEnd"/>
            <w:r w:rsidRPr="00100823">
              <w:rPr>
                <w:rFonts w:eastAsia="Times New Roman"/>
                <w:sz w:val="18"/>
                <w:lang w:eastAsia="ja-JP"/>
              </w:rPr>
              <w:t xml:space="preserve"> in the corresponding </w:t>
            </w:r>
            <w:proofErr w:type="spellStart"/>
            <w:r w:rsidRPr="00100823">
              <w:rPr>
                <w:rFonts w:eastAsia="Times New Roman" w:cs="Arial"/>
                <w:sz w:val="18"/>
                <w:szCs w:val="18"/>
                <w:lang w:eastAsia="ja-JP"/>
              </w:rPr>
              <w:t>FeatureSetsPerBand</w:t>
            </w:r>
            <w:proofErr w:type="spellEnd"/>
            <w:r w:rsidRPr="00100823">
              <w:rPr>
                <w:rFonts w:eastAsia="Times New Roman" w:cs="Arial"/>
                <w:sz w:val="18"/>
                <w:szCs w:val="18"/>
                <w:lang w:eastAsia="ja-JP"/>
              </w:rPr>
              <w:t xml:space="preserve"> are</w:t>
            </w:r>
            <w:r w:rsidRPr="00100823">
              <w:rPr>
                <w:rFonts w:eastAsia="Times New Roman"/>
                <w:sz w:val="18"/>
                <w:lang w:eastAsia="ja-JP"/>
              </w:rPr>
              <w:t xml:space="preserve"> zero, this field is absent. For FR1, the value 'F' shall not be used as it is invalidated in TS 38.101-1 [2].</w:t>
            </w:r>
          </w:p>
        </w:tc>
        <w:tc>
          <w:tcPr>
            <w:tcW w:w="709" w:type="dxa"/>
          </w:tcPr>
          <w:p w14:paraId="4CD77A53"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Band</w:t>
            </w:r>
          </w:p>
        </w:tc>
        <w:tc>
          <w:tcPr>
            <w:tcW w:w="567" w:type="dxa"/>
          </w:tcPr>
          <w:p w14:paraId="017CAEBA"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2747D09E"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091AF5F9"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1FDF9CDA" w14:textId="77777777" w:rsidTr="005E1EB5">
        <w:trPr>
          <w:cantSplit/>
          <w:tblHeader/>
        </w:trPr>
        <w:tc>
          <w:tcPr>
            <w:tcW w:w="6917" w:type="dxa"/>
          </w:tcPr>
          <w:p w14:paraId="435E6976"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BandwidthClassUL</w:t>
            </w:r>
            <w:proofErr w:type="spellEnd"/>
            <w:r w:rsidRPr="00100823">
              <w:rPr>
                <w:rFonts w:eastAsia="Times New Roman"/>
                <w:b/>
                <w:i/>
                <w:sz w:val="18"/>
                <w:lang w:eastAsia="ja-JP"/>
              </w:rPr>
              <w:t>-EUTRA</w:t>
            </w:r>
          </w:p>
          <w:p w14:paraId="1800BC05"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100823">
              <w:rPr>
                <w:rFonts w:eastAsia="Times New Roman"/>
                <w:sz w:val="18"/>
                <w:lang w:eastAsia="ja-JP"/>
              </w:rPr>
              <w:t>FeatureSetEUTRA-UplinkId:s</w:t>
            </w:r>
            <w:proofErr w:type="spellEnd"/>
            <w:r w:rsidRPr="00100823">
              <w:rPr>
                <w:rFonts w:eastAsia="Times New Roman"/>
                <w:sz w:val="18"/>
                <w:lang w:eastAsia="ja-JP"/>
              </w:rPr>
              <w:t xml:space="preserve"> in the corresponding </w:t>
            </w:r>
            <w:proofErr w:type="spellStart"/>
            <w:r w:rsidRPr="00100823">
              <w:rPr>
                <w:rFonts w:eastAsia="Times New Roman" w:cs="Arial"/>
                <w:sz w:val="18"/>
                <w:szCs w:val="18"/>
                <w:lang w:eastAsia="ja-JP"/>
              </w:rPr>
              <w:t>FeatureSetsPerBand</w:t>
            </w:r>
            <w:proofErr w:type="spellEnd"/>
            <w:r w:rsidRPr="00100823">
              <w:rPr>
                <w:rFonts w:eastAsia="Times New Roman" w:cs="Arial"/>
                <w:sz w:val="18"/>
                <w:szCs w:val="18"/>
                <w:lang w:eastAsia="ja-JP"/>
              </w:rPr>
              <w:t xml:space="preserve"> are</w:t>
            </w:r>
            <w:r w:rsidRPr="00100823">
              <w:rPr>
                <w:rFonts w:eastAsia="Times New Roman"/>
                <w:sz w:val="18"/>
                <w:lang w:eastAsia="ja-JP"/>
              </w:rPr>
              <w:t xml:space="preserve"> zero, this field is absent.</w:t>
            </w:r>
          </w:p>
        </w:tc>
        <w:tc>
          <w:tcPr>
            <w:tcW w:w="709" w:type="dxa"/>
          </w:tcPr>
          <w:p w14:paraId="6F39D1B9"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Band</w:t>
            </w:r>
          </w:p>
        </w:tc>
        <w:tc>
          <w:tcPr>
            <w:tcW w:w="567" w:type="dxa"/>
          </w:tcPr>
          <w:p w14:paraId="182F921B"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7404DED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79E6A1F1"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7255183D" w14:textId="77777777" w:rsidTr="005E1EB5">
        <w:trPr>
          <w:cantSplit/>
          <w:tblHeader/>
        </w:trPr>
        <w:tc>
          <w:tcPr>
            <w:tcW w:w="6917" w:type="dxa"/>
          </w:tcPr>
          <w:p w14:paraId="60912C3D"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BandwidthClassUL</w:t>
            </w:r>
            <w:proofErr w:type="spellEnd"/>
            <w:r w:rsidRPr="00100823">
              <w:rPr>
                <w:rFonts w:eastAsia="Times New Roman"/>
                <w:b/>
                <w:i/>
                <w:sz w:val="18"/>
                <w:lang w:eastAsia="ja-JP"/>
              </w:rPr>
              <w:t>-NR</w:t>
            </w:r>
          </w:p>
          <w:p w14:paraId="3C5B0038"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100823">
              <w:rPr>
                <w:rFonts w:eastAsia="Times New Roman"/>
                <w:sz w:val="18"/>
                <w:lang w:eastAsia="ja-JP"/>
              </w:rPr>
              <w:t>FeatureSetUplinkId:s</w:t>
            </w:r>
            <w:proofErr w:type="spellEnd"/>
            <w:r w:rsidRPr="00100823">
              <w:rPr>
                <w:rFonts w:eastAsia="Times New Roman"/>
                <w:sz w:val="18"/>
                <w:lang w:eastAsia="ja-JP"/>
              </w:rPr>
              <w:t xml:space="preserve"> in the corresponding </w:t>
            </w:r>
            <w:proofErr w:type="spellStart"/>
            <w:r w:rsidRPr="00100823">
              <w:rPr>
                <w:rFonts w:eastAsia="Times New Roman" w:cs="Arial"/>
                <w:sz w:val="18"/>
                <w:szCs w:val="18"/>
                <w:lang w:eastAsia="ja-JP"/>
              </w:rPr>
              <w:t>FeatureSetsPerBand</w:t>
            </w:r>
            <w:proofErr w:type="spellEnd"/>
            <w:r w:rsidRPr="00100823">
              <w:rPr>
                <w:rFonts w:eastAsia="Times New Roman" w:cs="Arial"/>
                <w:sz w:val="18"/>
                <w:szCs w:val="18"/>
                <w:lang w:eastAsia="ja-JP"/>
              </w:rPr>
              <w:t xml:space="preserve"> are</w:t>
            </w:r>
            <w:r w:rsidRPr="00100823">
              <w:rPr>
                <w:rFonts w:eastAsia="Times New Roman"/>
                <w:sz w:val="18"/>
                <w:lang w:eastAsia="ja-JP"/>
              </w:rPr>
              <w:t xml:space="preserve"> zero, this field is absent. For FR1, the value 'F' shall not be used as it is invalidated in TS 38.101-1 [2].</w:t>
            </w:r>
          </w:p>
        </w:tc>
        <w:tc>
          <w:tcPr>
            <w:tcW w:w="709" w:type="dxa"/>
          </w:tcPr>
          <w:p w14:paraId="0A2438F1"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Band</w:t>
            </w:r>
          </w:p>
        </w:tc>
        <w:tc>
          <w:tcPr>
            <w:tcW w:w="567" w:type="dxa"/>
          </w:tcPr>
          <w:p w14:paraId="2AA92BCD"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37021E6E"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67563C53"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63D10AD3" w14:textId="77777777" w:rsidTr="005E1EB5">
        <w:trPr>
          <w:cantSplit/>
          <w:tblHeader/>
        </w:trPr>
        <w:tc>
          <w:tcPr>
            <w:tcW w:w="6917" w:type="dxa"/>
          </w:tcPr>
          <w:p w14:paraId="458FBF11"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ParametersEUTRA</w:t>
            </w:r>
            <w:proofErr w:type="spellEnd"/>
          </w:p>
          <w:p w14:paraId="36A1C006"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Contains the EUTRA part of band combination parameters for a given (NG)EN-DC/NE-DC band combination.</w:t>
            </w:r>
          </w:p>
        </w:tc>
        <w:tc>
          <w:tcPr>
            <w:tcW w:w="709" w:type="dxa"/>
          </w:tcPr>
          <w:p w14:paraId="76507FA4"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BC</w:t>
            </w:r>
          </w:p>
        </w:tc>
        <w:tc>
          <w:tcPr>
            <w:tcW w:w="567" w:type="dxa"/>
          </w:tcPr>
          <w:p w14:paraId="093DB223"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No</w:t>
            </w:r>
          </w:p>
        </w:tc>
        <w:tc>
          <w:tcPr>
            <w:tcW w:w="709" w:type="dxa"/>
          </w:tcPr>
          <w:p w14:paraId="1EE7B06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3967F28E"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5F9F5909" w14:textId="77777777" w:rsidTr="005E1EB5">
        <w:trPr>
          <w:cantSplit/>
          <w:tblHeader/>
        </w:trPr>
        <w:tc>
          <w:tcPr>
            <w:tcW w:w="6917" w:type="dxa"/>
          </w:tcPr>
          <w:p w14:paraId="6599274D"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ParametersNR</w:t>
            </w:r>
            <w:proofErr w:type="spellEnd"/>
          </w:p>
          <w:p w14:paraId="3F85AF55"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Contains the NR band combination parameters for a given (NG)EN-DC/NE-DC and/or NR CA band combination.</w:t>
            </w:r>
          </w:p>
        </w:tc>
        <w:tc>
          <w:tcPr>
            <w:tcW w:w="709" w:type="dxa"/>
          </w:tcPr>
          <w:p w14:paraId="06A41B1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BC</w:t>
            </w:r>
          </w:p>
        </w:tc>
        <w:tc>
          <w:tcPr>
            <w:tcW w:w="567" w:type="dxa"/>
          </w:tcPr>
          <w:p w14:paraId="60B0C2B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No</w:t>
            </w:r>
          </w:p>
        </w:tc>
        <w:tc>
          <w:tcPr>
            <w:tcW w:w="709" w:type="dxa"/>
          </w:tcPr>
          <w:p w14:paraId="782B7DA9"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3780B4A8"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488CD65E" w14:textId="77777777" w:rsidTr="005E1EB5">
        <w:trPr>
          <w:cantSplit/>
          <w:tblHeader/>
        </w:trPr>
        <w:tc>
          <w:tcPr>
            <w:tcW w:w="6917" w:type="dxa"/>
          </w:tcPr>
          <w:p w14:paraId="7F279D76"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b/>
                <w:i/>
                <w:sz w:val="18"/>
                <w:lang w:eastAsia="ja-JP"/>
              </w:rPr>
              <w:t>ca-</w:t>
            </w:r>
            <w:proofErr w:type="spellStart"/>
            <w:r w:rsidRPr="00100823">
              <w:rPr>
                <w:rFonts w:eastAsia="Times New Roman"/>
                <w:b/>
                <w:i/>
                <w:sz w:val="18"/>
                <w:lang w:eastAsia="ja-JP"/>
              </w:rPr>
              <w:t>ParametersNRDC</w:t>
            </w:r>
            <w:proofErr w:type="spellEnd"/>
          </w:p>
          <w:p w14:paraId="2DD0A6FD"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cs="Arial"/>
                <w:sz w:val="18"/>
                <w:szCs w:val="18"/>
                <w:lang w:eastAsia="ja-JP"/>
              </w:rPr>
              <w:t xml:space="preserve">Indicates whether the UE supports NR-DC for the band combination. It contains the </w:t>
            </w:r>
            <w:r w:rsidRPr="00100823">
              <w:rPr>
                <w:rFonts w:eastAsia="Times New Roman"/>
                <w:sz w:val="18"/>
                <w:lang w:eastAsia="ja-JP"/>
              </w:rPr>
              <w:t xml:space="preserve">NR band combination parameters applicable across MCG and SCG. In this version of the standard, a UE indicating support for </w:t>
            </w:r>
            <w:r w:rsidRPr="00100823">
              <w:rPr>
                <w:rFonts w:eastAsia="Yu Mincho" w:cs="Arial"/>
                <w:noProof/>
                <w:sz w:val="18"/>
                <w:lang w:eastAsia="ja-JP"/>
              </w:rPr>
              <w:t xml:space="preserve">NR-DC supports only configuration where all serving cells of the MCG are in FR1 and </w:t>
            </w:r>
            <w:r w:rsidRPr="00100823">
              <w:rPr>
                <w:rFonts w:ascii="CG Times (WN)" w:eastAsia="Yu Mincho" w:hAnsi="CG Times (WN)" w:cs="Arial"/>
                <w:sz w:val="18"/>
                <w:lang w:eastAsia="ja-JP"/>
              </w:rPr>
              <w:t>all serving cells of the</w:t>
            </w:r>
            <w:r w:rsidRPr="00100823">
              <w:rPr>
                <w:rFonts w:eastAsia="Yu Mincho" w:cs="Arial"/>
                <w:noProof/>
                <w:sz w:val="18"/>
                <w:lang w:eastAsia="ja-JP"/>
              </w:rPr>
              <w:t xml:space="preserve"> SCG are in FR2.</w:t>
            </w:r>
          </w:p>
        </w:tc>
        <w:tc>
          <w:tcPr>
            <w:tcW w:w="709" w:type="dxa"/>
          </w:tcPr>
          <w:p w14:paraId="38A2F9C6"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BC</w:t>
            </w:r>
          </w:p>
        </w:tc>
        <w:tc>
          <w:tcPr>
            <w:tcW w:w="567" w:type="dxa"/>
          </w:tcPr>
          <w:p w14:paraId="5F54EDCE"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5833DF9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59165377"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5ACBFE93" w14:textId="77777777" w:rsidTr="005E1EB5">
        <w:trPr>
          <w:cantSplit/>
          <w:tblHeader/>
        </w:trPr>
        <w:tc>
          <w:tcPr>
            <w:tcW w:w="6917" w:type="dxa"/>
          </w:tcPr>
          <w:p w14:paraId="5E08C1B1" w14:textId="77777777" w:rsidR="00F032AD" w:rsidRPr="00100823" w:rsidRDefault="00F032AD" w:rsidP="005E1EB5">
            <w:pPr>
              <w:keepNext/>
              <w:keepLines/>
              <w:spacing w:after="0"/>
              <w:jc w:val="left"/>
              <w:rPr>
                <w:rFonts w:eastAsia="Times New Roman"/>
                <w:b/>
                <w:i/>
                <w:sz w:val="18"/>
                <w:lang w:eastAsia="ja-JP"/>
              </w:rPr>
            </w:pPr>
            <w:proofErr w:type="spellStart"/>
            <w:r w:rsidRPr="00100823">
              <w:rPr>
                <w:rFonts w:eastAsia="Times New Roman"/>
                <w:b/>
                <w:i/>
                <w:sz w:val="18"/>
                <w:lang w:eastAsia="ja-JP"/>
              </w:rPr>
              <w:t>featureSetCombination</w:t>
            </w:r>
            <w:proofErr w:type="spellEnd"/>
          </w:p>
          <w:p w14:paraId="10FB9293" w14:textId="2C30BAC1" w:rsidR="00F032AD" w:rsidRPr="00100823" w:rsidRDefault="00F032AD" w:rsidP="005E1EB5">
            <w:pPr>
              <w:keepNext/>
              <w:keepLines/>
              <w:spacing w:after="0"/>
              <w:jc w:val="left"/>
              <w:rPr>
                <w:rFonts w:cs="Arial"/>
                <w:szCs w:val="18"/>
                <w:rPrChange w:id="37" w:author="OPPO (Qianxi Lu)" w:date="2022-12-22T16:11:00Z">
                  <w:rPr>
                    <w:rFonts w:eastAsia="Times New Roman"/>
                    <w:sz w:val="18"/>
                    <w:lang w:eastAsia="ja-JP"/>
                  </w:rPr>
                </w:rPrChange>
              </w:rPr>
            </w:pPr>
            <w:r w:rsidRPr="00100823">
              <w:rPr>
                <w:rFonts w:eastAsia="Times New Roman"/>
                <w:sz w:val="18"/>
                <w:lang w:eastAsia="ja-JP"/>
              </w:rPr>
              <w:t xml:space="preserve">Indicates the feature set that the UE supports on the NR and/or MR-DC band combination by </w:t>
            </w:r>
            <w:proofErr w:type="spellStart"/>
            <w:r w:rsidRPr="00100823">
              <w:rPr>
                <w:rFonts w:eastAsia="Times New Roman"/>
                <w:sz w:val="18"/>
                <w:lang w:eastAsia="ja-JP"/>
              </w:rPr>
              <w:t>FeatureSetCombinationId</w:t>
            </w:r>
            <w:proofErr w:type="spellEnd"/>
            <w:r w:rsidRPr="00100823">
              <w:rPr>
                <w:rFonts w:eastAsia="Times New Roman"/>
                <w:sz w:val="18"/>
                <w:lang w:eastAsia="ja-JP"/>
              </w:rPr>
              <w:t>.</w:t>
            </w:r>
            <w:ins w:id="38" w:author="OPPO (Qianxi Lu)" w:date="2022-12-22T16:06:00Z">
              <w:r w:rsidRPr="00202ADF">
                <w:rPr>
                  <w:rFonts w:cs="Arial"/>
                  <w:szCs w:val="18"/>
                </w:rPr>
                <w:t xml:space="preserve"> The order of the </w:t>
              </w:r>
              <w:r>
                <w:rPr>
                  <w:rFonts w:cs="Arial"/>
                  <w:szCs w:val="18"/>
                </w:rPr>
                <w:t>featu</w:t>
              </w:r>
            </w:ins>
            <w:ins w:id="39" w:author="OPPO (Qianxi Lu)" w:date="2022-12-22T16:07:00Z">
              <w:r>
                <w:rPr>
                  <w:rFonts w:cs="Arial"/>
                  <w:szCs w:val="18"/>
                </w:rPr>
                <w:t>re set</w:t>
              </w:r>
            </w:ins>
            <w:ins w:id="40" w:author="OPPO (Qianxi Lu)" w:date="2022-12-22T16:09:00Z">
              <w:r>
                <w:rPr>
                  <w:rFonts w:cs="Arial"/>
                  <w:szCs w:val="18"/>
                </w:rPr>
                <w:t>s</w:t>
              </w:r>
            </w:ins>
            <w:ins w:id="41" w:author="OPPO (Qianxi Lu)" w:date="2022-12-22T16:06:00Z">
              <w:r w:rsidRPr="00202ADF">
                <w:rPr>
                  <w:rFonts w:cs="Arial"/>
                  <w:szCs w:val="18"/>
                </w:rPr>
                <w:t xml:space="preserve"> </w:t>
              </w:r>
            </w:ins>
            <w:ins w:id="42" w:author="OPPO (Qianxi Lu)" w:date="2022-12-22T16:07:00Z">
              <w:r>
                <w:rPr>
                  <w:rFonts w:cs="Arial"/>
                  <w:szCs w:val="18"/>
                </w:rPr>
                <w:t xml:space="preserve">for </w:t>
              </w:r>
            </w:ins>
            <w:ins w:id="43" w:author="OPPO (Qianxi Lu)" w:date="2022-12-22T16:09:00Z">
              <w:r>
                <w:rPr>
                  <w:rFonts w:cs="Arial"/>
                  <w:szCs w:val="18"/>
                </w:rPr>
                <w:t>non-con</w:t>
              </w:r>
            </w:ins>
            <w:ins w:id="44" w:author="OPPO (Qianxi Lu)" w:date="2022-12-22T16:10:00Z">
              <w:r>
                <w:rPr>
                  <w:rFonts w:cs="Arial"/>
                  <w:szCs w:val="18"/>
                </w:rPr>
                <w:t xml:space="preserve">tiguous </w:t>
              </w:r>
              <w:proofErr w:type="spellStart"/>
              <w:r>
                <w:rPr>
                  <w:rFonts w:cs="Arial"/>
                  <w:szCs w:val="18"/>
                </w:rPr>
                <w:t>subblockes</w:t>
              </w:r>
              <w:proofErr w:type="spellEnd"/>
              <w:r>
                <w:rPr>
                  <w:rFonts w:cs="Arial"/>
                  <w:szCs w:val="18"/>
                </w:rPr>
                <w:t xml:space="preserve"> of a</w:t>
              </w:r>
            </w:ins>
            <w:ins w:id="45" w:author="OPPO (Qianxi Lu)" w:date="2022-12-22T16:07:00Z">
              <w:r>
                <w:rPr>
                  <w:rFonts w:cs="Arial"/>
                  <w:szCs w:val="18"/>
                </w:rPr>
                <w:t xml:space="preserve"> same band </w:t>
              </w:r>
            </w:ins>
            <w:ins w:id="46" w:author="OPPO (Qianxi Lu)" w:date="2023-01-10T16:54:00Z">
              <w:r w:rsidR="00B855D5">
                <w:rPr>
                  <w:rFonts w:cs="Arial"/>
                  <w:szCs w:val="18"/>
                </w:rPr>
                <w:t xml:space="preserve">with same bandwidth class </w:t>
              </w:r>
            </w:ins>
            <w:ins w:id="47" w:author="OPPO (Qianxi Lu)" w:date="2022-12-22T16:06:00Z">
              <w:r w:rsidRPr="00202ADF">
                <w:rPr>
                  <w:rFonts w:cs="Arial"/>
                  <w:szCs w:val="18"/>
                </w:rPr>
                <w:t xml:space="preserve">is not relevant, i.e., the network may configure </w:t>
              </w:r>
            </w:ins>
            <w:ins w:id="48" w:author="OPPO (Qianxi Lu)" w:date="2022-12-22T16:10:00Z">
              <w:r>
                <w:rPr>
                  <w:rFonts w:cs="Arial"/>
                  <w:szCs w:val="18"/>
                </w:rPr>
                <w:t>a subblock</w:t>
              </w:r>
            </w:ins>
            <w:ins w:id="49" w:author="OPPO (Qianxi Lu)" w:date="2022-12-22T16:06:00Z">
              <w:r w:rsidRPr="00202ADF">
                <w:rPr>
                  <w:rFonts w:cs="Arial"/>
                  <w:szCs w:val="18"/>
                </w:rPr>
                <w:t xml:space="preserve"> in accordance with any of the </w:t>
              </w:r>
            </w:ins>
            <w:proofErr w:type="spellStart"/>
            <w:ins w:id="50" w:author="OPPO (Qianxi Lu)" w:date="2022-12-22T16:08:00Z">
              <w:r w:rsidRPr="00100823">
                <w:rPr>
                  <w:i/>
                  <w:iCs/>
                  <w:rPrChange w:id="51" w:author="OPPO (Qianxi Lu)" w:date="2022-12-22T16:08:00Z">
                    <w:rPr/>
                  </w:rPrChange>
                </w:rPr>
                <w:t>FeatureSet</w:t>
              </w:r>
            </w:ins>
            <w:proofErr w:type="spellEnd"/>
            <w:ins w:id="52" w:author="OPPO (Qianxi Lu)" w:date="2022-12-22T16:06:00Z">
              <w:r w:rsidRPr="00202ADF">
                <w:rPr>
                  <w:rFonts w:cs="Arial"/>
                  <w:szCs w:val="18"/>
                </w:rPr>
                <w:t xml:space="preserve"> </w:t>
              </w:r>
            </w:ins>
            <w:ins w:id="53" w:author="OPPO (Qianxi Lu)" w:date="2022-12-22T16:08:00Z">
              <w:r>
                <w:rPr>
                  <w:rFonts w:cs="Arial"/>
                  <w:szCs w:val="18"/>
                </w:rPr>
                <w:t>in this combination</w:t>
              </w:r>
            </w:ins>
            <w:ins w:id="54" w:author="OPPO (Qianxi Lu)" w:date="2022-12-22T16:10:00Z">
              <w:r>
                <w:rPr>
                  <w:rFonts w:cs="Arial"/>
                  <w:szCs w:val="18"/>
                </w:rPr>
                <w:t xml:space="preserve">. </w:t>
              </w:r>
            </w:ins>
          </w:p>
        </w:tc>
        <w:tc>
          <w:tcPr>
            <w:tcW w:w="709" w:type="dxa"/>
          </w:tcPr>
          <w:p w14:paraId="1E32BAC4"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BC</w:t>
            </w:r>
          </w:p>
        </w:tc>
        <w:tc>
          <w:tcPr>
            <w:tcW w:w="567" w:type="dxa"/>
          </w:tcPr>
          <w:p w14:paraId="1B33AEDF"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09" w:type="dxa"/>
          </w:tcPr>
          <w:p w14:paraId="28C8674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2B2F909F"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06BA490B" w14:textId="77777777" w:rsidTr="005E1EB5">
        <w:trPr>
          <w:cantSplit/>
          <w:tblHeader/>
        </w:trPr>
        <w:tc>
          <w:tcPr>
            <w:tcW w:w="6917" w:type="dxa"/>
          </w:tcPr>
          <w:p w14:paraId="5EF22CEF" w14:textId="77777777" w:rsidR="00F032AD" w:rsidRPr="00100823" w:rsidRDefault="00F032AD" w:rsidP="005E1EB5">
            <w:pPr>
              <w:keepNext/>
              <w:keepLines/>
              <w:spacing w:after="0"/>
              <w:jc w:val="left"/>
              <w:rPr>
                <w:rFonts w:eastAsia="Times New Roman"/>
                <w:b/>
                <w:bCs/>
                <w:i/>
                <w:iCs/>
                <w:sz w:val="18"/>
                <w:lang w:eastAsia="ja-JP"/>
              </w:rPr>
            </w:pPr>
            <w:proofErr w:type="spellStart"/>
            <w:r w:rsidRPr="00100823">
              <w:rPr>
                <w:rFonts w:eastAsia="Times New Roman"/>
                <w:b/>
                <w:bCs/>
                <w:i/>
                <w:iCs/>
                <w:sz w:val="18"/>
                <w:lang w:eastAsia="ja-JP"/>
              </w:rPr>
              <w:t>mrdc</w:t>
            </w:r>
            <w:proofErr w:type="spellEnd"/>
            <w:r w:rsidRPr="00100823">
              <w:rPr>
                <w:rFonts w:eastAsia="Times New Roman"/>
                <w:b/>
                <w:bCs/>
                <w:i/>
                <w:iCs/>
                <w:sz w:val="18"/>
                <w:lang w:eastAsia="ja-JP"/>
              </w:rPr>
              <w:t>-Parameters</w:t>
            </w:r>
          </w:p>
          <w:p w14:paraId="0BB2BD5F"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bCs/>
                <w:iCs/>
                <w:sz w:val="18"/>
                <w:lang w:eastAsia="ja-JP"/>
              </w:rPr>
              <w:t xml:space="preserve">Contains the band combination parameters for a given </w:t>
            </w:r>
            <w:r w:rsidRPr="00100823">
              <w:rPr>
                <w:rFonts w:eastAsia="Times New Roman"/>
                <w:sz w:val="18"/>
                <w:lang w:eastAsia="ja-JP"/>
              </w:rPr>
              <w:t>(NG)</w:t>
            </w:r>
            <w:r w:rsidRPr="00100823">
              <w:rPr>
                <w:rFonts w:eastAsia="Times New Roman"/>
                <w:bCs/>
                <w:iCs/>
                <w:sz w:val="18"/>
                <w:lang w:eastAsia="ja-JP"/>
              </w:rPr>
              <w:t>EN-DC</w:t>
            </w:r>
            <w:r w:rsidRPr="00100823">
              <w:rPr>
                <w:rFonts w:eastAsia="Times New Roman"/>
                <w:sz w:val="18"/>
                <w:lang w:eastAsia="ja-JP"/>
              </w:rPr>
              <w:t>/NE-DC</w:t>
            </w:r>
            <w:r w:rsidRPr="00100823">
              <w:rPr>
                <w:rFonts w:eastAsia="Times New Roman"/>
                <w:bCs/>
                <w:iCs/>
                <w:sz w:val="18"/>
                <w:lang w:eastAsia="ja-JP"/>
              </w:rPr>
              <w:t xml:space="preserve"> band combination.</w:t>
            </w:r>
          </w:p>
        </w:tc>
        <w:tc>
          <w:tcPr>
            <w:tcW w:w="709" w:type="dxa"/>
          </w:tcPr>
          <w:p w14:paraId="6317923E"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bCs/>
                <w:iCs/>
                <w:sz w:val="18"/>
                <w:lang w:eastAsia="ja-JP"/>
              </w:rPr>
              <w:t>BC</w:t>
            </w:r>
          </w:p>
        </w:tc>
        <w:tc>
          <w:tcPr>
            <w:tcW w:w="567" w:type="dxa"/>
          </w:tcPr>
          <w:p w14:paraId="1A523F39"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bCs/>
                <w:iCs/>
                <w:sz w:val="18"/>
                <w:lang w:eastAsia="ja-JP"/>
              </w:rPr>
              <w:t>No</w:t>
            </w:r>
          </w:p>
        </w:tc>
        <w:tc>
          <w:tcPr>
            <w:tcW w:w="709" w:type="dxa"/>
          </w:tcPr>
          <w:p w14:paraId="60503A5B"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00DBAE4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485EC666" w14:textId="77777777" w:rsidTr="005E1EB5">
        <w:trPr>
          <w:cantSplit/>
          <w:tblHeader/>
        </w:trPr>
        <w:tc>
          <w:tcPr>
            <w:tcW w:w="6917" w:type="dxa"/>
          </w:tcPr>
          <w:p w14:paraId="3390DDA6" w14:textId="77777777" w:rsidR="00F032AD" w:rsidRPr="00100823" w:rsidRDefault="00F032AD" w:rsidP="005E1EB5">
            <w:pPr>
              <w:keepNext/>
              <w:keepLines/>
              <w:spacing w:after="0"/>
              <w:jc w:val="left"/>
              <w:rPr>
                <w:rFonts w:eastAsia="Times New Roman"/>
                <w:b/>
                <w:i/>
                <w:sz w:val="18"/>
                <w:lang w:eastAsia="ja-JP"/>
              </w:rPr>
            </w:pPr>
            <w:r w:rsidRPr="00100823">
              <w:rPr>
                <w:rFonts w:eastAsia="Times New Roman"/>
                <w:b/>
                <w:i/>
                <w:sz w:val="18"/>
                <w:lang w:eastAsia="ja-JP"/>
              </w:rPr>
              <w:t>ne-DC-BC</w:t>
            </w:r>
          </w:p>
          <w:p w14:paraId="5794068D"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cs="Arial"/>
                <w:sz w:val="18"/>
                <w:szCs w:val="18"/>
                <w:lang w:eastAsia="ja-JP"/>
              </w:rPr>
              <w:t>Indicates whether the UE supports NE-DC for the band combination.</w:t>
            </w:r>
          </w:p>
        </w:tc>
        <w:tc>
          <w:tcPr>
            <w:tcW w:w="709" w:type="dxa"/>
          </w:tcPr>
          <w:p w14:paraId="64CC3E3A"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BC</w:t>
            </w:r>
          </w:p>
        </w:tc>
        <w:tc>
          <w:tcPr>
            <w:tcW w:w="567" w:type="dxa"/>
          </w:tcPr>
          <w:p w14:paraId="0A7C27EA"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cs="Arial"/>
                <w:sz w:val="18"/>
                <w:szCs w:val="18"/>
                <w:lang w:eastAsia="ja-JP"/>
              </w:rPr>
              <w:t>No</w:t>
            </w:r>
          </w:p>
        </w:tc>
        <w:tc>
          <w:tcPr>
            <w:tcW w:w="709" w:type="dxa"/>
          </w:tcPr>
          <w:p w14:paraId="5814049D"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1301D540"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rsidDel="002B6D02" w14:paraId="101FF9CF" w14:textId="77777777" w:rsidTr="005E1EB5">
        <w:trPr>
          <w:cantSplit/>
          <w:tblHeader/>
        </w:trPr>
        <w:tc>
          <w:tcPr>
            <w:tcW w:w="6917" w:type="dxa"/>
          </w:tcPr>
          <w:p w14:paraId="76EE2233" w14:textId="77777777" w:rsidR="00F032AD" w:rsidRPr="00100823" w:rsidRDefault="00F032AD" w:rsidP="005E1EB5">
            <w:pPr>
              <w:keepNext/>
              <w:keepLines/>
              <w:spacing w:after="0"/>
              <w:jc w:val="left"/>
              <w:rPr>
                <w:rFonts w:eastAsia="Times New Roman"/>
                <w:b/>
                <w:i/>
                <w:sz w:val="18"/>
                <w:lang w:eastAsia="ja-JP"/>
              </w:rPr>
            </w:pPr>
            <w:proofErr w:type="spellStart"/>
            <w:r w:rsidRPr="00100823">
              <w:rPr>
                <w:rFonts w:eastAsia="Times New Roman"/>
                <w:b/>
                <w:i/>
                <w:sz w:val="18"/>
                <w:lang w:eastAsia="ja-JP"/>
              </w:rPr>
              <w:t>powerClass</w:t>
            </w:r>
            <w:proofErr w:type="spellEnd"/>
          </w:p>
          <w:p w14:paraId="28A2F4FE" w14:textId="77777777" w:rsidR="00F032AD" w:rsidRPr="00100823" w:rsidDel="002B6D02" w:rsidRDefault="00F032AD" w:rsidP="005E1EB5">
            <w:pPr>
              <w:keepNext/>
              <w:keepLines/>
              <w:spacing w:after="0"/>
              <w:jc w:val="left"/>
              <w:rPr>
                <w:rFonts w:eastAsia="Times New Roman"/>
                <w:sz w:val="18"/>
                <w:lang w:eastAsia="ja-JP"/>
              </w:rPr>
            </w:pPr>
            <w:r w:rsidRPr="00100823">
              <w:rPr>
                <w:rFonts w:eastAsia="Times New Roman"/>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00823">
              <w:rPr>
                <w:rFonts w:eastAsia="Times New Roman"/>
                <w:i/>
                <w:sz w:val="18"/>
                <w:lang w:eastAsia="ja-JP"/>
              </w:rPr>
              <w:t>ue-PowerClass</w:t>
            </w:r>
            <w:proofErr w:type="spellEnd"/>
            <w:r w:rsidRPr="00100823">
              <w:rPr>
                <w:rFonts w:eastAsia="Times New Roman"/>
                <w:sz w:val="18"/>
                <w:lang w:eastAsia="ja-JP"/>
              </w:rPr>
              <w:t xml:space="preserve"> in </w:t>
            </w:r>
            <w:proofErr w:type="spellStart"/>
            <w:r w:rsidRPr="00100823">
              <w:rPr>
                <w:rFonts w:eastAsia="Times New Roman"/>
                <w:i/>
                <w:sz w:val="18"/>
                <w:lang w:eastAsia="ja-JP"/>
              </w:rPr>
              <w:t>BandNR</w:t>
            </w:r>
            <w:proofErr w:type="spellEnd"/>
            <w:r w:rsidRPr="00100823">
              <w:rPr>
                <w:rFonts w:eastAsia="Times New Roman"/>
                <w:sz w:val="18"/>
                <w:lang w:eastAsia="ja-JP"/>
              </w:rPr>
              <w:t xml:space="preserve">), the latter determines maximum TX power available in each band. The UE sets the power class parameter only in band combinations that are applicable as specified in </w:t>
            </w:r>
            <w:r w:rsidRPr="00100823">
              <w:rPr>
                <w:rFonts w:eastAsia="Times New Roman"/>
                <w:bCs/>
                <w:iCs/>
                <w:sz w:val="18"/>
                <w:lang w:eastAsia="ja-JP"/>
              </w:rPr>
              <w:t xml:space="preserve">TS 38.101-1 [2] and </w:t>
            </w:r>
            <w:r w:rsidRPr="00100823">
              <w:rPr>
                <w:rFonts w:eastAsia="Times New Roman"/>
                <w:sz w:val="18"/>
                <w:lang w:eastAsia="ja-JP"/>
              </w:rPr>
              <w:t>TS 38.101-3 [4].</w:t>
            </w:r>
          </w:p>
        </w:tc>
        <w:tc>
          <w:tcPr>
            <w:tcW w:w="709" w:type="dxa"/>
          </w:tcPr>
          <w:p w14:paraId="0E9D6E7F" w14:textId="77777777" w:rsidR="00F032AD" w:rsidRPr="00100823" w:rsidDel="002B6D02" w:rsidRDefault="00F032AD" w:rsidP="005E1EB5">
            <w:pPr>
              <w:keepNext/>
              <w:keepLines/>
              <w:spacing w:after="0"/>
              <w:jc w:val="center"/>
              <w:rPr>
                <w:rFonts w:eastAsia="Times New Roman" w:cs="Arial"/>
                <w:sz w:val="18"/>
                <w:szCs w:val="18"/>
                <w:lang w:eastAsia="ja-JP"/>
              </w:rPr>
            </w:pPr>
            <w:r w:rsidRPr="00100823">
              <w:rPr>
                <w:rFonts w:eastAsia="Times New Roman" w:cs="Arial"/>
                <w:sz w:val="18"/>
                <w:szCs w:val="18"/>
                <w:lang w:eastAsia="ja-JP"/>
              </w:rPr>
              <w:t>BC</w:t>
            </w:r>
          </w:p>
        </w:tc>
        <w:tc>
          <w:tcPr>
            <w:tcW w:w="567" w:type="dxa"/>
          </w:tcPr>
          <w:p w14:paraId="48A4B6C8" w14:textId="77777777" w:rsidR="00F032AD" w:rsidRPr="00100823" w:rsidDel="002B6D02" w:rsidRDefault="00F032AD" w:rsidP="005E1EB5">
            <w:pPr>
              <w:keepNext/>
              <w:keepLines/>
              <w:spacing w:after="0"/>
              <w:jc w:val="center"/>
              <w:rPr>
                <w:rFonts w:eastAsia="Times New Roman" w:cs="Arial"/>
                <w:sz w:val="18"/>
                <w:szCs w:val="18"/>
                <w:lang w:eastAsia="ja-JP"/>
              </w:rPr>
            </w:pPr>
            <w:r w:rsidRPr="00100823">
              <w:rPr>
                <w:rFonts w:eastAsia="Times New Roman" w:cs="Arial"/>
                <w:sz w:val="18"/>
                <w:szCs w:val="18"/>
                <w:lang w:eastAsia="ja-JP"/>
              </w:rPr>
              <w:t>No</w:t>
            </w:r>
          </w:p>
        </w:tc>
        <w:tc>
          <w:tcPr>
            <w:tcW w:w="709" w:type="dxa"/>
          </w:tcPr>
          <w:p w14:paraId="7204FCC8" w14:textId="77777777" w:rsidR="00F032AD" w:rsidRPr="00100823" w:rsidDel="002B6D02" w:rsidRDefault="00F032AD" w:rsidP="005E1EB5">
            <w:pPr>
              <w:keepNext/>
              <w:keepLines/>
              <w:spacing w:after="0"/>
              <w:jc w:val="center"/>
              <w:rPr>
                <w:rFonts w:eastAsia="Times New Roman" w:cs="Arial"/>
                <w:sz w:val="18"/>
                <w:szCs w:val="18"/>
                <w:lang w:eastAsia="ja-JP"/>
              </w:rPr>
            </w:pPr>
            <w:r w:rsidRPr="00100823">
              <w:rPr>
                <w:rFonts w:eastAsia="Times New Roman"/>
                <w:sz w:val="18"/>
                <w:lang w:eastAsia="ja-JP"/>
              </w:rPr>
              <w:t>N/A</w:t>
            </w:r>
          </w:p>
        </w:tc>
        <w:tc>
          <w:tcPr>
            <w:tcW w:w="728" w:type="dxa"/>
          </w:tcPr>
          <w:p w14:paraId="44627499" w14:textId="77777777" w:rsidR="00F032AD" w:rsidRPr="00100823" w:rsidDel="002B6D02" w:rsidRDefault="00F032AD" w:rsidP="005E1EB5">
            <w:pPr>
              <w:keepNext/>
              <w:keepLines/>
              <w:spacing w:after="0"/>
              <w:jc w:val="center"/>
              <w:rPr>
                <w:rFonts w:eastAsia="Times New Roman" w:cs="Arial"/>
                <w:sz w:val="18"/>
                <w:szCs w:val="18"/>
                <w:lang w:eastAsia="ja-JP"/>
              </w:rPr>
            </w:pPr>
            <w:r w:rsidRPr="00100823">
              <w:rPr>
                <w:rFonts w:eastAsia="Times New Roman" w:cs="Arial"/>
                <w:sz w:val="18"/>
                <w:szCs w:val="18"/>
                <w:lang w:eastAsia="ja-JP"/>
              </w:rPr>
              <w:t>FR1 only</w:t>
            </w:r>
          </w:p>
        </w:tc>
      </w:tr>
      <w:tr w:rsidR="00F032AD" w:rsidRPr="00100823" w14:paraId="53F68293" w14:textId="77777777" w:rsidTr="005E1EB5">
        <w:trPr>
          <w:cantSplit/>
          <w:tblHeader/>
        </w:trPr>
        <w:tc>
          <w:tcPr>
            <w:tcW w:w="6917" w:type="dxa"/>
          </w:tcPr>
          <w:p w14:paraId="35BF4714" w14:textId="77777777" w:rsidR="00F032AD" w:rsidRPr="00100823" w:rsidRDefault="00F032AD" w:rsidP="005E1EB5">
            <w:pPr>
              <w:keepNext/>
              <w:keepLines/>
              <w:spacing w:after="0"/>
              <w:jc w:val="left"/>
              <w:rPr>
                <w:rFonts w:eastAsia="Times New Roman"/>
                <w:b/>
                <w:i/>
                <w:sz w:val="18"/>
                <w:szCs w:val="22"/>
                <w:lang w:eastAsia="ja-JP"/>
              </w:rPr>
            </w:pPr>
            <w:r w:rsidRPr="00100823">
              <w:rPr>
                <w:rFonts w:eastAsia="Times New Roman"/>
                <w:b/>
                <w:i/>
                <w:sz w:val="18"/>
                <w:szCs w:val="22"/>
                <w:lang w:eastAsia="ja-JP"/>
              </w:rPr>
              <w:lastRenderedPageBreak/>
              <w:t>SRS-</w:t>
            </w:r>
            <w:proofErr w:type="spellStart"/>
            <w:r w:rsidRPr="00100823">
              <w:rPr>
                <w:rFonts w:eastAsia="Times New Roman"/>
                <w:b/>
                <w:i/>
                <w:sz w:val="18"/>
                <w:szCs w:val="22"/>
                <w:lang w:eastAsia="ja-JP"/>
              </w:rPr>
              <w:t>SwitchingTimeNR</w:t>
            </w:r>
            <w:proofErr w:type="spellEnd"/>
          </w:p>
          <w:p w14:paraId="06168BAF" w14:textId="77777777" w:rsidR="00F032AD" w:rsidRPr="00100823" w:rsidRDefault="00F032AD" w:rsidP="005E1EB5">
            <w:pPr>
              <w:keepNext/>
              <w:keepLines/>
              <w:spacing w:after="0"/>
              <w:jc w:val="left"/>
              <w:rPr>
                <w:rFonts w:eastAsia="Times New Roman"/>
                <w:b/>
                <w:bCs/>
                <w:i/>
                <w:iCs/>
                <w:sz w:val="18"/>
                <w:lang w:eastAsia="ja-JP"/>
              </w:rPr>
            </w:pPr>
            <w:r w:rsidRPr="00100823">
              <w:rPr>
                <w:rFonts w:eastAsia="Times New Roman"/>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00823">
              <w:rPr>
                <w:rFonts w:eastAsia="Times New Roman"/>
                <w:i/>
                <w:sz w:val="18"/>
                <w:lang w:eastAsia="ja-JP"/>
              </w:rPr>
              <w:t>switchingTimeDL</w:t>
            </w:r>
            <w:proofErr w:type="spellEnd"/>
            <w:r w:rsidRPr="00100823">
              <w:rPr>
                <w:rFonts w:eastAsia="Times New Roman"/>
                <w:i/>
                <w:sz w:val="18"/>
                <w:lang w:eastAsia="ja-JP"/>
              </w:rPr>
              <w:t xml:space="preserve">/ </w:t>
            </w:r>
            <w:proofErr w:type="spellStart"/>
            <w:r w:rsidRPr="00100823">
              <w:rPr>
                <w:rFonts w:eastAsia="Times New Roman"/>
                <w:i/>
                <w:sz w:val="18"/>
                <w:lang w:eastAsia="ja-JP"/>
              </w:rPr>
              <w:t>switchingTimeUL</w:t>
            </w:r>
            <w:proofErr w:type="spellEnd"/>
            <w:r w:rsidRPr="00100823">
              <w:rPr>
                <w:rFonts w:eastAsia="Times New Roman"/>
                <w:iCs/>
                <w:sz w:val="18"/>
                <w:lang w:eastAsia="ja-JP"/>
              </w:rPr>
              <w:t>:</w:t>
            </w:r>
            <w:r w:rsidRPr="00100823">
              <w:rPr>
                <w:rFonts w:eastAsia="Times New Roman"/>
                <w:i/>
                <w:sz w:val="18"/>
                <w:lang w:eastAsia="ja-JP"/>
              </w:rPr>
              <w:t xml:space="preserve"> </w:t>
            </w:r>
            <w:r w:rsidRPr="00100823">
              <w:rPr>
                <w:rFonts w:eastAsia="Times New Roman"/>
                <w:sz w:val="18"/>
                <w:lang w:eastAsia="ja-JP"/>
              </w:rPr>
              <w:t xml:space="preserve">n0us represents 0 us, n30us represents 30us, and so on. </w:t>
            </w:r>
            <w:proofErr w:type="spellStart"/>
            <w:r w:rsidRPr="00100823">
              <w:rPr>
                <w:rFonts w:eastAsia="Times New Roman"/>
                <w:i/>
                <w:sz w:val="18"/>
                <w:lang w:eastAsia="ja-JP"/>
              </w:rPr>
              <w:t>switchingTimeDL</w:t>
            </w:r>
            <w:proofErr w:type="spellEnd"/>
            <w:r w:rsidRPr="00100823">
              <w:rPr>
                <w:rFonts w:eastAsia="Times New Roman"/>
                <w:i/>
                <w:sz w:val="18"/>
                <w:lang w:eastAsia="ja-JP"/>
              </w:rPr>
              <w:t xml:space="preserve">/ </w:t>
            </w:r>
            <w:proofErr w:type="spellStart"/>
            <w:r w:rsidRPr="00100823">
              <w:rPr>
                <w:rFonts w:eastAsia="Times New Roman"/>
                <w:i/>
                <w:sz w:val="18"/>
                <w:lang w:eastAsia="ja-JP"/>
              </w:rPr>
              <w:t>switchingTimeUL</w:t>
            </w:r>
            <w:proofErr w:type="spellEnd"/>
            <w:r w:rsidRPr="00100823">
              <w:rPr>
                <w:rFonts w:eastAsia="Calibri"/>
                <w:sz w:val="18"/>
                <w:lang w:eastAsia="ja-JP"/>
              </w:rPr>
              <w:t xml:space="preserve"> is </w:t>
            </w:r>
            <w:r w:rsidRPr="00100823">
              <w:rPr>
                <w:rFonts w:eastAsia="Times New Roman"/>
                <w:sz w:val="18"/>
                <w:lang w:eastAsia="ja-JP"/>
              </w:rPr>
              <w:t>mandatory present if switching between the NR band pair is supported,</w:t>
            </w:r>
            <w:r w:rsidRPr="00100823">
              <w:rPr>
                <w:rFonts w:eastAsia="Calibri"/>
                <w:sz w:val="18"/>
                <w:lang w:eastAsia="ja-JP"/>
              </w:rPr>
              <w:t xml:space="preserve"> otherwise the field is absent. </w:t>
            </w:r>
            <w:r w:rsidRPr="00100823">
              <w:rPr>
                <w:rFonts w:eastAsia="Times New Roman"/>
                <w:sz w:val="18"/>
                <w:lang w:eastAsia="en-GB"/>
              </w:rPr>
              <w:t>It is signalled per pair of bands per band combination.</w:t>
            </w:r>
          </w:p>
        </w:tc>
        <w:tc>
          <w:tcPr>
            <w:tcW w:w="709" w:type="dxa"/>
          </w:tcPr>
          <w:p w14:paraId="29F95BA4"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bCs/>
                <w:iCs/>
                <w:sz w:val="18"/>
                <w:lang w:eastAsia="ja-JP"/>
              </w:rPr>
              <w:t>FD</w:t>
            </w:r>
          </w:p>
        </w:tc>
        <w:tc>
          <w:tcPr>
            <w:tcW w:w="567" w:type="dxa"/>
          </w:tcPr>
          <w:p w14:paraId="5E3D7CB7"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bCs/>
                <w:iCs/>
                <w:sz w:val="18"/>
                <w:lang w:eastAsia="ja-JP"/>
              </w:rPr>
              <w:t>No</w:t>
            </w:r>
          </w:p>
        </w:tc>
        <w:tc>
          <w:tcPr>
            <w:tcW w:w="709" w:type="dxa"/>
          </w:tcPr>
          <w:p w14:paraId="77E66606"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sz w:val="18"/>
                <w:lang w:eastAsia="ja-JP"/>
              </w:rPr>
              <w:t>N/A</w:t>
            </w:r>
          </w:p>
        </w:tc>
        <w:tc>
          <w:tcPr>
            <w:tcW w:w="728" w:type="dxa"/>
          </w:tcPr>
          <w:p w14:paraId="5CE4E372"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2559F4BF" w14:textId="77777777" w:rsidTr="005E1EB5">
        <w:trPr>
          <w:cantSplit/>
          <w:tblHeader/>
        </w:trPr>
        <w:tc>
          <w:tcPr>
            <w:tcW w:w="6917" w:type="dxa"/>
          </w:tcPr>
          <w:p w14:paraId="32FC2C67" w14:textId="77777777" w:rsidR="00F032AD" w:rsidRPr="00100823" w:rsidRDefault="00F032AD" w:rsidP="005E1EB5">
            <w:pPr>
              <w:keepNext/>
              <w:keepLines/>
              <w:spacing w:after="0"/>
              <w:jc w:val="left"/>
              <w:rPr>
                <w:rFonts w:eastAsia="Times New Roman"/>
                <w:b/>
                <w:i/>
                <w:sz w:val="18"/>
                <w:szCs w:val="22"/>
                <w:lang w:eastAsia="ja-JP"/>
              </w:rPr>
            </w:pPr>
            <w:r w:rsidRPr="00100823">
              <w:rPr>
                <w:rFonts w:eastAsia="Times New Roman"/>
                <w:b/>
                <w:i/>
                <w:sz w:val="18"/>
                <w:szCs w:val="22"/>
                <w:lang w:eastAsia="ja-JP"/>
              </w:rPr>
              <w:t>SRS-</w:t>
            </w:r>
            <w:proofErr w:type="spellStart"/>
            <w:r w:rsidRPr="00100823">
              <w:rPr>
                <w:rFonts w:eastAsia="Times New Roman"/>
                <w:b/>
                <w:i/>
                <w:sz w:val="18"/>
                <w:szCs w:val="22"/>
                <w:lang w:eastAsia="ja-JP"/>
              </w:rPr>
              <w:t>SwitchingTimeEUTRA</w:t>
            </w:r>
            <w:proofErr w:type="spellEnd"/>
          </w:p>
          <w:p w14:paraId="0F402D95" w14:textId="77777777" w:rsidR="00F032AD" w:rsidRPr="00100823" w:rsidRDefault="00F032AD" w:rsidP="005E1EB5">
            <w:pPr>
              <w:keepNext/>
              <w:keepLines/>
              <w:spacing w:after="0"/>
              <w:jc w:val="left"/>
              <w:rPr>
                <w:rFonts w:eastAsia="Times New Roman"/>
                <w:sz w:val="18"/>
                <w:lang w:eastAsia="en-GB"/>
              </w:rPr>
            </w:pPr>
            <w:r w:rsidRPr="00100823">
              <w:rPr>
                <w:rFonts w:eastAsia="Times New Roman"/>
                <w:sz w:val="18"/>
                <w:lang w:eastAsia="ja-JP"/>
              </w:rPr>
              <w:t xml:space="preserve">Indicates the </w:t>
            </w:r>
            <w:r w:rsidRPr="00100823">
              <w:rPr>
                <w:rFonts w:eastAsia="Times New Roman"/>
                <w:sz w:val="18"/>
              </w:rPr>
              <w:t xml:space="preserve">interruption time on DL/UL reception within a EUTRA band pair during the </w:t>
            </w:r>
            <w:r w:rsidRPr="00100823">
              <w:rPr>
                <w:rFonts w:eastAsia="Times New Roman"/>
                <w:sz w:val="18"/>
                <w:lang w:eastAsia="ja-JP"/>
              </w:rPr>
              <w:t xml:space="preserve">RF retuning for switching between </w:t>
            </w:r>
            <w:r w:rsidRPr="00100823">
              <w:rPr>
                <w:rFonts w:eastAsia="Times New Roman"/>
                <w:sz w:val="18"/>
                <w:lang w:eastAsia="en-GB"/>
              </w:rPr>
              <w:t xml:space="preserve">a carrier on one band and another (PUSCH-less) carrier on the other band to transmit SRS. </w:t>
            </w:r>
            <w:proofErr w:type="spellStart"/>
            <w:r w:rsidRPr="00100823">
              <w:rPr>
                <w:rFonts w:eastAsia="Times New Roman"/>
                <w:i/>
                <w:sz w:val="18"/>
                <w:lang w:eastAsia="ja-JP"/>
              </w:rPr>
              <w:t>switchingTimeDL</w:t>
            </w:r>
            <w:proofErr w:type="spellEnd"/>
            <w:r w:rsidRPr="00100823">
              <w:rPr>
                <w:rFonts w:eastAsia="Times New Roman"/>
                <w:i/>
                <w:sz w:val="18"/>
                <w:lang w:eastAsia="ja-JP"/>
              </w:rPr>
              <w:t xml:space="preserve">/ </w:t>
            </w:r>
            <w:proofErr w:type="spellStart"/>
            <w:r w:rsidRPr="00100823">
              <w:rPr>
                <w:rFonts w:eastAsia="Times New Roman"/>
                <w:i/>
                <w:sz w:val="18"/>
                <w:lang w:eastAsia="ja-JP"/>
              </w:rPr>
              <w:t>switchingTimeUL</w:t>
            </w:r>
            <w:proofErr w:type="spellEnd"/>
            <w:r w:rsidRPr="00100823">
              <w:rPr>
                <w:rFonts w:eastAsia="Times New Roman"/>
                <w:i/>
                <w:sz w:val="18"/>
                <w:lang w:eastAsia="ja-JP"/>
              </w:rPr>
              <w:t xml:space="preserve">: </w:t>
            </w:r>
            <w:r w:rsidRPr="00100823">
              <w:rPr>
                <w:rFonts w:eastAsia="Times New Roman"/>
                <w:sz w:val="18"/>
                <w:lang w:eastAsia="ja-JP"/>
              </w:rPr>
              <w:t>n0 represents 0 OFDM symbol</w:t>
            </w:r>
            <w:r w:rsidRPr="00100823">
              <w:rPr>
                <w:rFonts w:eastAsia="Times New Roman"/>
                <w:sz w:val="18"/>
              </w:rPr>
              <w:t>s</w:t>
            </w:r>
            <w:r w:rsidRPr="00100823">
              <w:rPr>
                <w:rFonts w:eastAsia="Times New Roman"/>
                <w:sz w:val="18"/>
                <w:lang w:eastAsia="ja-JP"/>
              </w:rPr>
              <w:t>, n0dot5 represents 0.5 OFDM symbol</w:t>
            </w:r>
            <w:r w:rsidRPr="00100823">
              <w:rPr>
                <w:rFonts w:eastAsia="Times New Roman"/>
                <w:sz w:val="18"/>
              </w:rPr>
              <w:t>s</w:t>
            </w:r>
            <w:r w:rsidRPr="00100823">
              <w:rPr>
                <w:rFonts w:eastAsia="Times New Roman"/>
                <w:sz w:val="18"/>
                <w:lang w:eastAsia="ja-JP"/>
              </w:rPr>
              <w:t xml:space="preserve">, n1 represents 1 OFDM symbol and so on. </w:t>
            </w:r>
            <w:proofErr w:type="spellStart"/>
            <w:r w:rsidRPr="00100823">
              <w:rPr>
                <w:rFonts w:eastAsia="Times New Roman"/>
                <w:i/>
                <w:sz w:val="18"/>
                <w:lang w:eastAsia="ja-JP"/>
              </w:rPr>
              <w:t>switchingTimeDL</w:t>
            </w:r>
            <w:proofErr w:type="spellEnd"/>
            <w:r w:rsidRPr="00100823">
              <w:rPr>
                <w:rFonts w:eastAsia="Times New Roman"/>
                <w:i/>
                <w:sz w:val="18"/>
                <w:lang w:eastAsia="ja-JP"/>
              </w:rPr>
              <w:t xml:space="preserve">/ </w:t>
            </w:r>
            <w:proofErr w:type="spellStart"/>
            <w:r w:rsidRPr="00100823">
              <w:rPr>
                <w:rFonts w:eastAsia="Times New Roman"/>
                <w:i/>
                <w:sz w:val="18"/>
                <w:lang w:eastAsia="ja-JP"/>
              </w:rPr>
              <w:t>switchingTimeUL</w:t>
            </w:r>
            <w:proofErr w:type="spellEnd"/>
            <w:r w:rsidRPr="00100823">
              <w:rPr>
                <w:rFonts w:eastAsia="Calibri"/>
                <w:sz w:val="18"/>
                <w:lang w:eastAsia="ja-JP"/>
              </w:rPr>
              <w:t xml:space="preserve"> is </w:t>
            </w:r>
            <w:r w:rsidRPr="00100823">
              <w:rPr>
                <w:rFonts w:eastAsia="Times New Roman"/>
                <w:sz w:val="18"/>
                <w:lang w:eastAsia="ja-JP"/>
              </w:rPr>
              <w:t>mandatory present if switching between the EUTRA band pair is supported,</w:t>
            </w:r>
            <w:r w:rsidRPr="00100823">
              <w:rPr>
                <w:rFonts w:eastAsia="Calibri"/>
                <w:sz w:val="18"/>
                <w:lang w:eastAsia="ja-JP"/>
              </w:rPr>
              <w:t xml:space="preserve"> otherwise the field is absent.</w:t>
            </w:r>
            <w:r w:rsidRPr="00100823">
              <w:rPr>
                <w:rFonts w:eastAsia="Times New Roman"/>
                <w:sz w:val="18"/>
                <w:lang w:eastAsia="en-GB"/>
              </w:rPr>
              <w:t xml:space="preserve"> It is signalled per pair of bands per band combination.</w:t>
            </w:r>
          </w:p>
        </w:tc>
        <w:tc>
          <w:tcPr>
            <w:tcW w:w="709" w:type="dxa"/>
          </w:tcPr>
          <w:p w14:paraId="2C216F84"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bCs/>
                <w:iCs/>
                <w:sz w:val="18"/>
                <w:lang w:eastAsia="ja-JP"/>
              </w:rPr>
              <w:t>FD</w:t>
            </w:r>
          </w:p>
        </w:tc>
        <w:tc>
          <w:tcPr>
            <w:tcW w:w="567" w:type="dxa"/>
          </w:tcPr>
          <w:p w14:paraId="19BFF23F"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bCs/>
                <w:iCs/>
                <w:sz w:val="18"/>
                <w:lang w:eastAsia="ja-JP"/>
              </w:rPr>
              <w:t>No</w:t>
            </w:r>
          </w:p>
        </w:tc>
        <w:tc>
          <w:tcPr>
            <w:tcW w:w="709" w:type="dxa"/>
          </w:tcPr>
          <w:p w14:paraId="73BD25D0"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sz w:val="18"/>
                <w:lang w:eastAsia="ja-JP"/>
              </w:rPr>
              <w:t>N/A</w:t>
            </w:r>
          </w:p>
        </w:tc>
        <w:tc>
          <w:tcPr>
            <w:tcW w:w="728" w:type="dxa"/>
          </w:tcPr>
          <w:p w14:paraId="3A608EFB"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03C640ED" w14:textId="77777777" w:rsidTr="005E1EB5">
        <w:trPr>
          <w:cantSplit/>
          <w:tblHeader/>
        </w:trPr>
        <w:tc>
          <w:tcPr>
            <w:tcW w:w="6917" w:type="dxa"/>
          </w:tcPr>
          <w:p w14:paraId="070F1AC2" w14:textId="77777777" w:rsidR="00F032AD" w:rsidRPr="00100823" w:rsidRDefault="00F032AD" w:rsidP="005E1EB5">
            <w:pPr>
              <w:keepNext/>
              <w:keepLines/>
              <w:spacing w:after="0"/>
              <w:jc w:val="left"/>
              <w:rPr>
                <w:rFonts w:eastAsia="Times New Roman"/>
                <w:b/>
                <w:i/>
                <w:sz w:val="18"/>
                <w:lang w:eastAsia="ja-JP"/>
              </w:rPr>
            </w:pPr>
            <w:proofErr w:type="spellStart"/>
            <w:r w:rsidRPr="00100823">
              <w:rPr>
                <w:rFonts w:eastAsia="Times New Roman"/>
                <w:b/>
                <w:i/>
                <w:sz w:val="18"/>
                <w:lang w:eastAsia="ja-JP"/>
              </w:rPr>
              <w:t>srs-TxSwitch</w:t>
            </w:r>
            <w:proofErr w:type="spellEnd"/>
          </w:p>
          <w:p w14:paraId="69823002"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Defines whether UE supports SRS for DL CSI acquisition as defined in clause 6.2.1.2 of TS 38.214 [12]. The capability signalling comprises of the following parameters:</w:t>
            </w:r>
          </w:p>
          <w:p w14:paraId="4278AB05" w14:textId="77777777" w:rsidR="00F032AD" w:rsidRPr="00100823" w:rsidRDefault="00F032AD" w:rsidP="005E1EB5">
            <w:pPr>
              <w:spacing w:after="180"/>
              <w:ind w:left="568" w:hanging="284"/>
              <w:jc w:val="left"/>
              <w:rPr>
                <w:rFonts w:eastAsia="Times New Roman" w:cs="Arial"/>
                <w:sz w:val="18"/>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r>
            <w:proofErr w:type="spellStart"/>
            <w:r w:rsidRPr="00100823">
              <w:rPr>
                <w:rFonts w:eastAsia="Times New Roman" w:cs="Arial"/>
                <w:i/>
                <w:sz w:val="18"/>
                <w:szCs w:val="18"/>
                <w:lang w:eastAsia="ja-JP"/>
              </w:rPr>
              <w:t>supportedSRS-TxPortSwitch</w:t>
            </w:r>
            <w:proofErr w:type="spellEnd"/>
            <w:r w:rsidRPr="00100823">
              <w:rPr>
                <w:rFonts w:eastAsia="Times New Roman" w:cs="Arial"/>
                <w:sz w:val="18"/>
                <w:szCs w:val="18"/>
                <w:lang w:eastAsia="ja-JP"/>
              </w:rPr>
              <w:t xml:space="preserve"> indicates SRS Tx port switching pattern supported by the UE. The indicated UE antenna switching capability of ′</w:t>
            </w:r>
            <w:proofErr w:type="spellStart"/>
            <w:r w:rsidRPr="00100823">
              <w:rPr>
                <w:rFonts w:eastAsia="Times New Roman" w:cs="Arial"/>
                <w:sz w:val="18"/>
                <w:szCs w:val="18"/>
                <w:lang w:eastAsia="ja-JP"/>
              </w:rPr>
              <w:t>xTyR</w:t>
            </w:r>
            <w:proofErr w:type="spellEnd"/>
            <w:r w:rsidRPr="00100823">
              <w:rPr>
                <w:rFonts w:eastAsia="Times New Roman" w:cs="Arial"/>
                <w:sz w:val="18"/>
                <w:szCs w:val="18"/>
                <w:lang w:eastAsia="ja-JP"/>
              </w:rPr>
              <w:t>′ corresponds to a UE, capable of SRS transmission on ′x′ antenna ports over total of ′y′ antennas, where ′y′ corresponds to all or subset of UE receive antennas, where 2T4R is two pairs of antennas;</w:t>
            </w:r>
          </w:p>
          <w:p w14:paraId="2A45C70B" w14:textId="77777777" w:rsidR="00F032AD" w:rsidRPr="00100823" w:rsidRDefault="00F032AD" w:rsidP="005E1EB5">
            <w:pPr>
              <w:spacing w:after="180"/>
              <w:ind w:left="568" w:hanging="284"/>
              <w:jc w:val="left"/>
              <w:rPr>
                <w:rFonts w:eastAsia="Times New Roman" w:cs="Arial"/>
                <w:sz w:val="18"/>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r>
            <w:proofErr w:type="spellStart"/>
            <w:r w:rsidRPr="00100823">
              <w:rPr>
                <w:rFonts w:eastAsia="Times New Roman" w:cs="Arial"/>
                <w:i/>
                <w:sz w:val="18"/>
                <w:szCs w:val="18"/>
                <w:lang w:eastAsia="ja-JP"/>
              </w:rPr>
              <w:t>txSwitchImpactToRx</w:t>
            </w:r>
            <w:proofErr w:type="spellEnd"/>
            <w:r w:rsidRPr="00100823">
              <w:rPr>
                <w:rFonts w:eastAsia="Times New Roman" w:cs="Arial"/>
                <w:sz w:val="18"/>
                <w:szCs w:val="18"/>
                <w:lang w:eastAsia="ja-JP"/>
              </w:rPr>
              <w:t xml:space="preserve"> indicates the entry number of the first-listed band with UL (see NOTE) in the band combination that affects this DL;</w:t>
            </w:r>
          </w:p>
          <w:p w14:paraId="51F1BDDF" w14:textId="77777777" w:rsidR="00F032AD" w:rsidRPr="00100823" w:rsidRDefault="00F032AD" w:rsidP="005E1EB5">
            <w:pPr>
              <w:spacing w:after="180"/>
              <w:ind w:left="568" w:hanging="284"/>
              <w:jc w:val="left"/>
              <w:rPr>
                <w:rFonts w:eastAsia="Times New Roman" w:cs="Arial"/>
                <w:sz w:val="18"/>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r>
            <w:proofErr w:type="spellStart"/>
            <w:r w:rsidRPr="00100823">
              <w:rPr>
                <w:rFonts w:eastAsia="Times New Roman" w:cs="Arial"/>
                <w:i/>
                <w:sz w:val="18"/>
                <w:szCs w:val="18"/>
                <w:lang w:eastAsia="ja-JP"/>
              </w:rPr>
              <w:t>txSwitchWithAnotherBand</w:t>
            </w:r>
            <w:proofErr w:type="spellEnd"/>
            <w:r w:rsidRPr="00100823">
              <w:rPr>
                <w:rFonts w:eastAsia="Times New Roman" w:cs="Arial"/>
                <w:sz w:val="18"/>
                <w:szCs w:val="18"/>
                <w:lang w:eastAsia="ja-JP"/>
              </w:rPr>
              <w:t xml:space="preserve"> indicates the entry number of the first-listed band with UL (see NOTE) in the band combination that switches together with this UL.</w:t>
            </w:r>
          </w:p>
          <w:p w14:paraId="420DFBCA" w14:textId="77777777" w:rsidR="00F032AD" w:rsidRPr="00100823" w:rsidRDefault="00F032AD" w:rsidP="005E1EB5">
            <w:pPr>
              <w:keepNext/>
              <w:keepLines/>
              <w:spacing w:after="0"/>
              <w:jc w:val="left"/>
              <w:rPr>
                <w:rFonts w:eastAsia="Times New Roman"/>
                <w:sz w:val="18"/>
              </w:rPr>
            </w:pPr>
            <w:r w:rsidRPr="00100823">
              <w:rPr>
                <w:rFonts w:eastAsia="Times New Roman"/>
                <w:sz w:val="18"/>
                <w:lang w:eastAsia="ja-JP"/>
              </w:rPr>
              <w:t xml:space="preserve">For </w:t>
            </w:r>
            <w:proofErr w:type="spellStart"/>
            <w:r w:rsidRPr="00100823">
              <w:rPr>
                <w:rFonts w:eastAsia="Times New Roman"/>
                <w:i/>
                <w:sz w:val="18"/>
                <w:lang w:eastAsia="ja-JP"/>
              </w:rPr>
              <w:t>txSwitchImpactToRx</w:t>
            </w:r>
            <w:proofErr w:type="spellEnd"/>
            <w:r w:rsidRPr="00100823">
              <w:rPr>
                <w:rFonts w:eastAsia="Times New Roman"/>
                <w:sz w:val="18"/>
                <w:lang w:eastAsia="ja-JP"/>
              </w:rPr>
              <w:t xml:space="preserve"> and </w:t>
            </w:r>
            <w:proofErr w:type="spellStart"/>
            <w:r w:rsidRPr="00100823">
              <w:rPr>
                <w:rFonts w:eastAsia="Times New Roman"/>
                <w:i/>
                <w:sz w:val="18"/>
                <w:lang w:eastAsia="ja-JP"/>
              </w:rPr>
              <w:t>txSwitchWithAnotherBand</w:t>
            </w:r>
            <w:proofErr w:type="spellEnd"/>
            <w:r w:rsidRPr="00100823">
              <w:rPr>
                <w:rFonts w:eastAsia="Times New Roman"/>
                <w:sz w:val="18"/>
                <w:lang w:eastAsia="ja-JP"/>
              </w:rPr>
              <w:t>, value 1 means first entry, value 2 means second entry and so on. All DL and UL that switch together indicate the same entry number.</w:t>
            </w:r>
          </w:p>
          <w:p w14:paraId="2D813DD0" w14:textId="77777777" w:rsidR="00F032AD" w:rsidRPr="00100823" w:rsidRDefault="00F032AD" w:rsidP="005E1EB5">
            <w:pPr>
              <w:keepNext/>
              <w:keepLines/>
              <w:spacing w:after="0"/>
              <w:jc w:val="left"/>
              <w:rPr>
                <w:rFonts w:eastAsia="Times New Roman"/>
                <w:sz w:val="18"/>
                <w:lang w:eastAsia="ja-JP"/>
              </w:rPr>
            </w:pPr>
            <w:r w:rsidRPr="00100823">
              <w:rPr>
                <w:rFonts w:eastAsia="Times New Roman"/>
                <w:sz w:val="18"/>
                <w:lang w:eastAsia="ja-JP"/>
              </w:rPr>
              <w:t>The entry number is the band entry number in a band combination. The UE is restricted not to include fallback band combinations for the purpose of indicating different SRS antenna switching capabilities.</w:t>
            </w:r>
          </w:p>
          <w:p w14:paraId="522D2EB3" w14:textId="77777777" w:rsidR="00F032AD" w:rsidRPr="00100823" w:rsidRDefault="00F032AD" w:rsidP="005E1EB5">
            <w:pPr>
              <w:keepNext/>
              <w:keepLines/>
              <w:spacing w:after="0"/>
              <w:jc w:val="left"/>
              <w:rPr>
                <w:rFonts w:eastAsia="Times New Roman"/>
                <w:sz w:val="18"/>
                <w:lang w:eastAsia="ja-JP"/>
              </w:rPr>
            </w:pPr>
          </w:p>
          <w:p w14:paraId="2A657693" w14:textId="77777777" w:rsidR="00F032AD" w:rsidRPr="00100823" w:rsidRDefault="00F032AD" w:rsidP="005E1EB5">
            <w:pPr>
              <w:keepNext/>
              <w:keepLines/>
              <w:spacing w:after="0"/>
              <w:ind w:left="851" w:hanging="851"/>
              <w:jc w:val="left"/>
              <w:rPr>
                <w:rFonts w:eastAsia="Times New Roman"/>
                <w:sz w:val="18"/>
                <w:lang w:eastAsia="ja-JP"/>
              </w:rPr>
            </w:pPr>
            <w:r w:rsidRPr="00100823">
              <w:rPr>
                <w:rFonts w:ascii="Times New Roman" w:eastAsia="等线" w:hAnsi="Times New Roman"/>
                <w:lang w:eastAsia="ja-JP"/>
              </w:rPr>
              <w:t>NOTE:</w:t>
            </w:r>
            <w:r w:rsidRPr="00100823">
              <w:rPr>
                <w:rFonts w:eastAsia="Times New Roman" w:cs="Arial"/>
                <w:sz w:val="18"/>
                <w:szCs w:val="18"/>
                <w:lang w:eastAsia="ja-JP"/>
              </w:rPr>
              <w:tab/>
            </w:r>
            <w:r w:rsidRPr="00100823">
              <w:rPr>
                <w:rFonts w:eastAsia="Times New Roman"/>
                <w:sz w:val="18"/>
                <w:lang w:eastAsia="ja-JP"/>
              </w:rPr>
              <w:t xml:space="preserve">The first-listed band with UL includes a band associated with </w:t>
            </w:r>
            <w:proofErr w:type="spellStart"/>
            <w:r w:rsidRPr="00100823">
              <w:rPr>
                <w:rFonts w:eastAsia="Times New Roman"/>
                <w:i/>
                <w:sz w:val="18"/>
                <w:lang w:eastAsia="ja-JP"/>
              </w:rPr>
              <w:t>FeatureSetUplinkId</w:t>
            </w:r>
            <w:proofErr w:type="spellEnd"/>
            <w:r w:rsidRPr="00100823">
              <w:rPr>
                <w:rFonts w:eastAsia="Times New Roman"/>
                <w:sz w:val="18"/>
                <w:lang w:eastAsia="ja-JP"/>
              </w:rPr>
              <w:t xml:space="preserve"> set to 0</w:t>
            </w:r>
            <w:r w:rsidRPr="00100823">
              <w:rPr>
                <w:rFonts w:eastAsia="Times New Roman"/>
                <w:sz w:val="18"/>
              </w:rPr>
              <w:t xml:space="preserve"> corresponding to the support of </w:t>
            </w:r>
            <w:r w:rsidRPr="00100823">
              <w:rPr>
                <w:rFonts w:eastAsia="Times New Roman"/>
                <w:i/>
                <w:sz w:val="18"/>
              </w:rPr>
              <w:t>SRS-</w:t>
            </w:r>
            <w:proofErr w:type="spellStart"/>
            <w:r w:rsidRPr="00100823">
              <w:rPr>
                <w:rFonts w:eastAsia="Times New Roman"/>
                <w:i/>
                <w:sz w:val="18"/>
              </w:rPr>
              <w:t>SwitchingTimeNR</w:t>
            </w:r>
            <w:proofErr w:type="spellEnd"/>
            <w:r w:rsidRPr="00100823">
              <w:rPr>
                <w:rFonts w:eastAsia="Times New Roman"/>
                <w:sz w:val="18"/>
                <w:lang w:eastAsia="ja-JP"/>
              </w:rPr>
              <w:t>.</w:t>
            </w:r>
          </w:p>
        </w:tc>
        <w:tc>
          <w:tcPr>
            <w:tcW w:w="709" w:type="dxa"/>
          </w:tcPr>
          <w:p w14:paraId="1182AE50"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BC</w:t>
            </w:r>
          </w:p>
        </w:tc>
        <w:tc>
          <w:tcPr>
            <w:tcW w:w="567" w:type="dxa"/>
          </w:tcPr>
          <w:p w14:paraId="5D65DC6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Yes</w:t>
            </w:r>
          </w:p>
        </w:tc>
        <w:tc>
          <w:tcPr>
            <w:tcW w:w="709" w:type="dxa"/>
          </w:tcPr>
          <w:p w14:paraId="27C5FF44"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71DE99FC"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676FC709" w14:textId="77777777" w:rsidTr="005E1EB5">
        <w:trPr>
          <w:cantSplit/>
          <w:tblHeader/>
        </w:trPr>
        <w:tc>
          <w:tcPr>
            <w:tcW w:w="6917" w:type="dxa"/>
          </w:tcPr>
          <w:p w14:paraId="67B5789F" w14:textId="77777777" w:rsidR="00F032AD" w:rsidRPr="00100823" w:rsidRDefault="00F032AD" w:rsidP="005E1EB5">
            <w:pPr>
              <w:keepNext/>
              <w:keepLines/>
              <w:spacing w:after="0"/>
              <w:jc w:val="left"/>
              <w:rPr>
                <w:rFonts w:eastAsia="Times New Roman"/>
                <w:b/>
                <w:bCs/>
                <w:i/>
                <w:iCs/>
                <w:sz w:val="18"/>
                <w:lang w:eastAsia="ja-JP"/>
              </w:rPr>
            </w:pPr>
            <w:proofErr w:type="spellStart"/>
            <w:r w:rsidRPr="00100823">
              <w:rPr>
                <w:rFonts w:eastAsia="Times New Roman"/>
                <w:b/>
                <w:bCs/>
                <w:i/>
                <w:iCs/>
                <w:sz w:val="18"/>
                <w:lang w:eastAsia="ja-JP"/>
              </w:rPr>
              <w:t>supportedBandwidthCombinationSet</w:t>
            </w:r>
            <w:proofErr w:type="spellEnd"/>
          </w:p>
          <w:p w14:paraId="37E15244" w14:textId="77777777" w:rsidR="00F032AD" w:rsidRPr="00100823" w:rsidRDefault="00F032AD" w:rsidP="005E1EB5">
            <w:pPr>
              <w:keepNext/>
              <w:keepLines/>
              <w:spacing w:after="0"/>
              <w:jc w:val="left"/>
              <w:rPr>
                <w:rFonts w:eastAsia="Times New Roman"/>
                <w:sz w:val="18"/>
                <w:szCs w:val="22"/>
                <w:lang w:eastAsia="ja-JP"/>
              </w:rPr>
            </w:pPr>
            <w:r w:rsidRPr="00100823">
              <w:rPr>
                <w:rFonts w:eastAsia="Times New Roman"/>
                <w:sz w:val="18"/>
                <w:lang w:eastAsia="en-GB"/>
              </w:rPr>
              <w:t xml:space="preserve">Defines the supported bandwidth combination set for a band combination as defined in TS 38.101-1 [2], TS 38.101-2 [3] and TS 38.101-3 [4]. </w:t>
            </w:r>
            <w:r w:rsidRPr="00100823">
              <w:rPr>
                <w:rFonts w:eastAsia="Times New Roman"/>
                <w:sz w:val="18"/>
                <w:szCs w:val="22"/>
                <w:lang w:eastAsia="ja-JP"/>
              </w:rPr>
              <w:t xml:space="preserve">For NR SA CA, NR-DC, inter-band (NG)EN-DC without intra-band (NG)EN-DC component, inter-band NE-DC without intra-band NE-DC component and intra-band (NG)EN-DC/NE-DC with </w:t>
            </w:r>
            <w:r w:rsidRPr="00100823">
              <w:rPr>
                <w:rFonts w:eastAsia="Times New Roman"/>
                <w:sz w:val="18"/>
                <w:lang w:eastAsia="ja-JP"/>
              </w:rPr>
              <w:t xml:space="preserve">additional </w:t>
            </w:r>
            <w:r w:rsidRPr="00100823">
              <w:rPr>
                <w:rFonts w:eastAsia="Times New Roman"/>
                <w:sz w:val="18"/>
                <w:szCs w:val="22"/>
                <w:lang w:eastAsia="ja-JP"/>
              </w:rPr>
              <w:t>inter-band NR CA</w:t>
            </w:r>
            <w:r w:rsidRPr="00100823">
              <w:rPr>
                <w:rFonts w:eastAsia="Times New Roman"/>
                <w:sz w:val="18"/>
                <w:lang w:eastAsia="ja-JP"/>
              </w:rPr>
              <w:t xml:space="preserve"> component</w:t>
            </w:r>
            <w:r w:rsidRPr="00100823">
              <w:rPr>
                <w:rFonts w:eastAsia="Times New Roman"/>
                <w:sz w:val="18"/>
                <w:szCs w:val="22"/>
                <w:lang w:eastAsia="ja-JP"/>
              </w:rPr>
              <w:t xml:space="preserve">, the field defines the bandwidth combinations for the NR part of the band combination. For intra-band (NG)EN-DC/NE-DC without </w:t>
            </w:r>
            <w:r w:rsidRPr="00100823">
              <w:rPr>
                <w:rFonts w:eastAsia="Times New Roman"/>
                <w:sz w:val="18"/>
                <w:lang w:eastAsia="ja-JP"/>
              </w:rPr>
              <w:t xml:space="preserve">additional </w:t>
            </w:r>
            <w:r w:rsidRPr="00100823">
              <w:rPr>
                <w:rFonts w:eastAsia="Times New Roman"/>
                <w:sz w:val="18"/>
                <w:szCs w:val="22"/>
                <w:lang w:eastAsia="ja-JP"/>
              </w:rPr>
              <w:t>inter-band NR and LTE CA</w:t>
            </w:r>
            <w:r w:rsidRPr="00100823">
              <w:rPr>
                <w:rFonts w:eastAsia="Times New Roman"/>
                <w:sz w:val="18"/>
                <w:lang w:eastAsia="ja-JP"/>
              </w:rPr>
              <w:t xml:space="preserve"> component</w:t>
            </w:r>
            <w:r w:rsidRPr="00100823">
              <w:rPr>
                <w:rFonts w:eastAsia="Times New Roman"/>
                <w:sz w:val="18"/>
                <w:szCs w:val="22"/>
                <w:lang w:eastAsia="ja-JP"/>
              </w:rPr>
              <w:t xml:space="preserve">, the field indicates the supported bandwidth combination set applicable to </w:t>
            </w:r>
            <w:r w:rsidRPr="00100823">
              <w:rPr>
                <w:rFonts w:eastAsia="Times New Roman" w:cs="Arial"/>
                <w:sz w:val="18"/>
                <w:szCs w:val="18"/>
                <w:lang w:eastAsia="ja-JP"/>
              </w:rPr>
              <w:t>intra-band (NG)EN-DC/NE-DC band combination</w:t>
            </w:r>
            <w:r w:rsidRPr="00100823">
              <w:rPr>
                <w:rFonts w:eastAsia="Times New Roman"/>
                <w:sz w:val="18"/>
                <w:szCs w:val="22"/>
                <w:lang w:eastAsia="ja-JP"/>
              </w:rPr>
              <w:t>.</w:t>
            </w:r>
          </w:p>
          <w:p w14:paraId="5A1DC0C3" w14:textId="77777777" w:rsidR="00F032AD" w:rsidRPr="00100823" w:rsidRDefault="00F032AD" w:rsidP="005E1EB5">
            <w:pPr>
              <w:keepNext/>
              <w:keepLines/>
              <w:spacing w:after="0"/>
              <w:jc w:val="left"/>
              <w:rPr>
                <w:rFonts w:eastAsia="Times New Roman"/>
                <w:sz w:val="18"/>
                <w:lang w:eastAsia="en-GB"/>
              </w:rPr>
            </w:pPr>
            <w:r w:rsidRPr="00100823">
              <w:rPr>
                <w:rFonts w:eastAsia="Times New Roman"/>
                <w:sz w:val="18"/>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p w14:paraId="4278CC4F" w14:textId="77777777" w:rsidR="00F032AD" w:rsidRPr="00100823" w:rsidRDefault="00F032AD" w:rsidP="005E1EB5">
            <w:pPr>
              <w:keepNext/>
              <w:keepLines/>
              <w:spacing w:after="0"/>
              <w:jc w:val="left"/>
              <w:rPr>
                <w:rFonts w:eastAsia="Times New Roman"/>
                <w:sz w:val="18"/>
                <w:lang w:eastAsia="en-GB"/>
              </w:rPr>
            </w:pPr>
            <w:r w:rsidRPr="00100823">
              <w:rPr>
                <w:rFonts w:eastAsia="Times New Roman"/>
                <w:sz w:val="18"/>
                <w:lang w:eastAsia="en-GB"/>
              </w:rPr>
              <w:t>It is mandatory if</w:t>
            </w:r>
          </w:p>
          <w:p w14:paraId="2F42D9E0" w14:textId="77777777" w:rsidR="00F032AD" w:rsidRPr="00100823" w:rsidRDefault="00F032AD" w:rsidP="005E1EB5">
            <w:pPr>
              <w:spacing w:after="0"/>
              <w:ind w:left="568" w:hanging="284"/>
              <w:jc w:val="left"/>
              <w:rPr>
                <w:rFonts w:ascii="Times New Roman" w:eastAsia="Times New Roman" w:hAnsi="Times New Roman" w:cs="Arial"/>
                <w:szCs w:val="18"/>
                <w:lang w:eastAsia="en-GB"/>
              </w:rPr>
            </w:pPr>
            <w:r w:rsidRPr="00100823">
              <w:rPr>
                <w:rFonts w:eastAsia="Times New Roman" w:cs="Arial"/>
                <w:sz w:val="18"/>
                <w:szCs w:val="18"/>
                <w:lang w:eastAsia="en-GB"/>
              </w:rPr>
              <w:t>-</w:t>
            </w:r>
            <w:r w:rsidRPr="00100823">
              <w:rPr>
                <w:rFonts w:eastAsia="Times New Roman" w:cs="Arial"/>
                <w:sz w:val="18"/>
                <w:szCs w:val="18"/>
                <w:lang w:eastAsia="ja-JP"/>
              </w:rPr>
              <w:tab/>
            </w:r>
            <w:r w:rsidRPr="00100823">
              <w:rPr>
                <w:rFonts w:eastAsia="Times New Roman" w:cs="Arial"/>
                <w:sz w:val="18"/>
                <w:szCs w:val="18"/>
                <w:lang w:eastAsia="en-GB"/>
              </w:rPr>
              <w:t xml:space="preserve">the band combination has more than one NR carrier (at least one </w:t>
            </w:r>
            <w:proofErr w:type="spellStart"/>
            <w:r w:rsidRPr="00100823">
              <w:rPr>
                <w:rFonts w:eastAsia="Times New Roman" w:cs="Arial"/>
                <w:sz w:val="18"/>
                <w:szCs w:val="18"/>
                <w:lang w:eastAsia="en-GB"/>
              </w:rPr>
              <w:t>SCell</w:t>
            </w:r>
            <w:proofErr w:type="spellEnd"/>
            <w:r w:rsidRPr="00100823">
              <w:rPr>
                <w:rFonts w:eastAsia="Times New Roman" w:cs="Arial"/>
                <w:sz w:val="18"/>
                <w:szCs w:val="18"/>
                <w:lang w:eastAsia="en-GB"/>
              </w:rPr>
              <w:t xml:space="preserve"> in an NR cell group);</w:t>
            </w:r>
          </w:p>
          <w:p w14:paraId="32AD44C9" w14:textId="77777777" w:rsidR="00F032AD" w:rsidRPr="00100823" w:rsidRDefault="00F032AD" w:rsidP="005E1EB5">
            <w:pPr>
              <w:spacing w:after="0"/>
              <w:ind w:left="568" w:hanging="284"/>
              <w:jc w:val="left"/>
              <w:rPr>
                <w:rFonts w:ascii="Times New Roman" w:eastAsia="Times New Roman" w:hAnsi="Times New Roman" w:cs="Arial"/>
                <w:szCs w:val="18"/>
                <w:lang w:eastAsia="en-GB"/>
              </w:rPr>
            </w:pPr>
            <w:r w:rsidRPr="00100823">
              <w:rPr>
                <w:rFonts w:eastAsia="Times New Roman" w:cs="Arial"/>
                <w:sz w:val="18"/>
                <w:szCs w:val="18"/>
                <w:lang w:eastAsia="en-GB"/>
              </w:rPr>
              <w:t>-</w:t>
            </w:r>
            <w:r w:rsidRPr="00100823">
              <w:rPr>
                <w:rFonts w:eastAsia="Times New Roman" w:cs="Arial"/>
                <w:sz w:val="18"/>
                <w:szCs w:val="18"/>
                <w:lang w:eastAsia="ja-JP"/>
              </w:rPr>
              <w:tab/>
            </w:r>
            <w:r w:rsidRPr="00100823">
              <w:rPr>
                <w:rFonts w:eastAsia="Times New Roman" w:cs="Arial"/>
                <w:sz w:val="18"/>
                <w:szCs w:val="18"/>
                <w:lang w:eastAsia="en-GB"/>
              </w:rPr>
              <w:t xml:space="preserve">or is an intra-band </w:t>
            </w:r>
            <w:r w:rsidRPr="00100823">
              <w:rPr>
                <w:rFonts w:eastAsia="Times New Roman" w:cs="Arial"/>
                <w:sz w:val="18"/>
                <w:szCs w:val="18"/>
                <w:lang w:eastAsia="ja-JP"/>
              </w:rPr>
              <w:t>(NG)</w:t>
            </w:r>
            <w:r w:rsidRPr="00100823">
              <w:rPr>
                <w:rFonts w:eastAsia="Times New Roman" w:cs="Arial"/>
                <w:sz w:val="18"/>
                <w:szCs w:val="18"/>
                <w:lang w:eastAsia="en-GB"/>
              </w:rPr>
              <w:t>EN-DC</w:t>
            </w:r>
            <w:r w:rsidRPr="00100823">
              <w:rPr>
                <w:rFonts w:eastAsia="Times New Roman" w:cs="Arial"/>
                <w:sz w:val="18"/>
                <w:szCs w:val="18"/>
                <w:lang w:eastAsia="ja-JP"/>
              </w:rPr>
              <w:t>/NE-DC</w:t>
            </w:r>
            <w:r w:rsidRPr="00100823">
              <w:rPr>
                <w:rFonts w:eastAsia="Times New Roman" w:cs="Arial"/>
                <w:sz w:val="18"/>
                <w:szCs w:val="18"/>
                <w:lang w:eastAsia="en-GB"/>
              </w:rPr>
              <w:t xml:space="preserve"> combination without additional inter-band NR and LTE CA component;</w:t>
            </w:r>
          </w:p>
          <w:p w14:paraId="3C34A7C4" w14:textId="77777777" w:rsidR="00F032AD" w:rsidRPr="00100823" w:rsidRDefault="00F032AD" w:rsidP="005E1EB5">
            <w:pPr>
              <w:spacing w:after="0"/>
              <w:ind w:left="568" w:hanging="284"/>
              <w:jc w:val="left"/>
              <w:rPr>
                <w:rFonts w:ascii="Times New Roman" w:eastAsia="Times New Roman" w:hAnsi="Times New Roman"/>
                <w:lang w:eastAsia="ja-JP"/>
              </w:rPr>
            </w:pPr>
            <w:r w:rsidRPr="00100823">
              <w:rPr>
                <w:rFonts w:eastAsia="Times New Roman" w:cs="Arial"/>
                <w:sz w:val="18"/>
                <w:szCs w:val="18"/>
                <w:lang w:eastAsia="en-GB"/>
              </w:rPr>
              <w:t>-</w:t>
            </w:r>
            <w:r w:rsidRPr="00100823">
              <w:rPr>
                <w:rFonts w:eastAsia="Times New Roman" w:cs="Arial"/>
                <w:sz w:val="18"/>
                <w:szCs w:val="18"/>
                <w:lang w:eastAsia="ja-JP"/>
              </w:rPr>
              <w:tab/>
            </w:r>
            <w:r w:rsidRPr="00100823">
              <w:rPr>
                <w:rFonts w:eastAsia="Times New Roman" w:cs="Arial"/>
                <w:sz w:val="18"/>
                <w:szCs w:val="18"/>
                <w:lang w:eastAsia="en-GB"/>
              </w:rPr>
              <w:t>or both.</w:t>
            </w:r>
          </w:p>
        </w:tc>
        <w:tc>
          <w:tcPr>
            <w:tcW w:w="709" w:type="dxa"/>
          </w:tcPr>
          <w:p w14:paraId="4B14CE63"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bCs/>
                <w:iCs/>
                <w:sz w:val="18"/>
                <w:lang w:eastAsia="ja-JP"/>
              </w:rPr>
              <w:t>BC</w:t>
            </w:r>
          </w:p>
        </w:tc>
        <w:tc>
          <w:tcPr>
            <w:tcW w:w="567" w:type="dxa"/>
          </w:tcPr>
          <w:p w14:paraId="783E910A"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bCs/>
                <w:iCs/>
                <w:sz w:val="18"/>
                <w:lang w:eastAsia="ja-JP"/>
              </w:rPr>
              <w:t>CY</w:t>
            </w:r>
          </w:p>
        </w:tc>
        <w:tc>
          <w:tcPr>
            <w:tcW w:w="709" w:type="dxa"/>
          </w:tcPr>
          <w:p w14:paraId="134F2E1D"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c>
          <w:tcPr>
            <w:tcW w:w="728" w:type="dxa"/>
          </w:tcPr>
          <w:p w14:paraId="5FA8BD37"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r w:rsidR="00F032AD" w:rsidRPr="00100823" w14:paraId="7CD21F42" w14:textId="77777777" w:rsidTr="005E1EB5">
        <w:trPr>
          <w:cantSplit/>
          <w:tblHeader/>
        </w:trPr>
        <w:tc>
          <w:tcPr>
            <w:tcW w:w="6917" w:type="dxa"/>
          </w:tcPr>
          <w:p w14:paraId="46339F3A" w14:textId="77777777" w:rsidR="00F032AD" w:rsidRPr="00100823" w:rsidRDefault="00F032AD" w:rsidP="005E1EB5">
            <w:pPr>
              <w:keepNext/>
              <w:keepLines/>
              <w:spacing w:after="0"/>
              <w:jc w:val="left"/>
              <w:rPr>
                <w:rFonts w:eastAsia="Times New Roman"/>
                <w:b/>
                <w:bCs/>
                <w:i/>
                <w:iCs/>
                <w:sz w:val="18"/>
                <w:lang w:eastAsia="ja-JP"/>
              </w:rPr>
            </w:pPr>
            <w:proofErr w:type="spellStart"/>
            <w:r w:rsidRPr="00100823">
              <w:rPr>
                <w:rFonts w:eastAsia="Times New Roman"/>
                <w:b/>
                <w:bCs/>
                <w:i/>
                <w:iCs/>
                <w:sz w:val="18"/>
                <w:lang w:eastAsia="ja-JP"/>
              </w:rPr>
              <w:lastRenderedPageBreak/>
              <w:t>supportedBandwidthCombinationSetIntraENDC</w:t>
            </w:r>
            <w:proofErr w:type="spellEnd"/>
          </w:p>
          <w:p w14:paraId="457050AF" w14:textId="77777777" w:rsidR="00F032AD" w:rsidRPr="00100823" w:rsidRDefault="00F032AD" w:rsidP="005E1EB5">
            <w:pPr>
              <w:keepNext/>
              <w:keepLines/>
              <w:spacing w:after="0"/>
              <w:jc w:val="left"/>
              <w:rPr>
                <w:rFonts w:eastAsia="Times New Roman"/>
                <w:sz w:val="18"/>
                <w:lang w:eastAsia="en-GB"/>
              </w:rPr>
            </w:pPr>
            <w:r w:rsidRPr="00100823">
              <w:rPr>
                <w:rFonts w:eastAsia="Times New Roman"/>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0D41089" w14:textId="77777777" w:rsidR="00F032AD" w:rsidRPr="00100823" w:rsidRDefault="00F032AD" w:rsidP="005E1EB5">
            <w:pPr>
              <w:spacing w:after="0"/>
              <w:ind w:left="568" w:hanging="284"/>
              <w:jc w:val="left"/>
              <w:rPr>
                <w:rFonts w:ascii="Times New Roman" w:eastAsia="Times New Roman" w:hAnsi="Times New Roman" w:cs="Arial"/>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t>For intra-band (NG)EN-DC with additional inter-band CA component(s) of LTE and/or NR, the field defines the bandwidth combinations for the intra-band (NG)EN-DC component.</w:t>
            </w:r>
          </w:p>
          <w:p w14:paraId="628B0BC5" w14:textId="77777777" w:rsidR="00F032AD" w:rsidRPr="00100823" w:rsidRDefault="00F032AD" w:rsidP="005E1EB5">
            <w:pPr>
              <w:spacing w:after="0"/>
              <w:ind w:left="568" w:hanging="284"/>
              <w:jc w:val="left"/>
              <w:rPr>
                <w:rFonts w:ascii="Times New Roman" w:eastAsia="Times New Roman" w:hAnsi="Times New Roman" w:cs="Arial"/>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t>For intra-band NE-DC with additional inter-band CA component(s) of LTE and/or NR, the field defines the bandwidth combinations for the intra-band NE-DC component.</w:t>
            </w:r>
          </w:p>
          <w:p w14:paraId="0B4F60A8" w14:textId="77777777" w:rsidR="00F032AD" w:rsidRPr="00100823" w:rsidRDefault="00F032AD" w:rsidP="005E1EB5">
            <w:pPr>
              <w:keepNext/>
              <w:keepLines/>
              <w:spacing w:after="0"/>
              <w:jc w:val="left"/>
              <w:rPr>
                <w:rFonts w:eastAsia="Times New Roman"/>
                <w:sz w:val="18"/>
                <w:lang w:eastAsia="en-GB"/>
              </w:rPr>
            </w:pPr>
            <w:r w:rsidRPr="00100823">
              <w:rPr>
                <w:rFonts w:eastAsia="Times New Roman"/>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F3BD509" w14:textId="77777777" w:rsidR="00F032AD" w:rsidRPr="00100823" w:rsidRDefault="00F032AD" w:rsidP="005E1EB5">
            <w:pPr>
              <w:spacing w:after="0"/>
              <w:ind w:left="568" w:hanging="284"/>
              <w:jc w:val="left"/>
              <w:rPr>
                <w:rFonts w:eastAsia="Times New Roman" w:cs="Arial"/>
                <w:sz w:val="18"/>
                <w:szCs w:val="18"/>
                <w:lang w:eastAsia="ja-JP"/>
              </w:rPr>
            </w:pPr>
            <w:r w:rsidRPr="00100823">
              <w:rPr>
                <w:rFonts w:eastAsia="Times New Roman" w:cs="Arial"/>
                <w:sz w:val="18"/>
                <w:szCs w:val="18"/>
                <w:lang w:eastAsia="ja-JP"/>
              </w:rPr>
              <w:t>-</w:t>
            </w:r>
            <w:r w:rsidRPr="00100823">
              <w:rPr>
                <w:rFonts w:eastAsia="Times New Roman" w:cs="Arial"/>
                <w:sz w:val="18"/>
                <w:szCs w:val="18"/>
                <w:lang w:eastAsia="ja-JP"/>
              </w:rPr>
              <w:tab/>
            </w:r>
            <w:r w:rsidRPr="00100823">
              <w:rPr>
                <w:rFonts w:eastAsia="Times New Roman" w:cs="Arial"/>
                <w:sz w:val="18"/>
                <w:szCs w:val="18"/>
                <w:lang w:eastAsia="en-GB"/>
              </w:rPr>
              <w:t>It is mandatory if the band combination is an</w:t>
            </w:r>
            <w:r w:rsidRPr="00100823">
              <w:rPr>
                <w:rFonts w:eastAsia="Times New Roman" w:cs="Arial"/>
                <w:sz w:val="18"/>
                <w:szCs w:val="18"/>
                <w:lang w:eastAsia="ja-JP"/>
              </w:rPr>
              <w:t xml:space="preserve"> intra-band (NG)EN-DC/NE-DC </w:t>
            </w:r>
            <w:r w:rsidRPr="00100823">
              <w:rPr>
                <w:rFonts w:eastAsia="Times New Roman" w:cs="Arial"/>
                <w:sz w:val="18"/>
                <w:szCs w:val="18"/>
                <w:lang w:eastAsia="en-GB"/>
              </w:rPr>
              <w:t>combination</w:t>
            </w:r>
            <w:r w:rsidRPr="00100823">
              <w:rPr>
                <w:rFonts w:eastAsia="Times New Roman" w:cs="Arial"/>
                <w:sz w:val="18"/>
                <w:szCs w:val="18"/>
                <w:lang w:eastAsia="ja-JP"/>
              </w:rPr>
              <w:t xml:space="preserve"> </w:t>
            </w:r>
            <w:r w:rsidRPr="00100823">
              <w:rPr>
                <w:rFonts w:eastAsia="Times New Roman" w:cs="Arial"/>
                <w:sz w:val="18"/>
                <w:szCs w:val="18"/>
                <w:lang w:eastAsia="en-GB"/>
              </w:rPr>
              <w:t>supporting both UL and DL intra-band (NG)EN-DC/NE-DC parts</w:t>
            </w:r>
            <w:r w:rsidRPr="00100823">
              <w:rPr>
                <w:rFonts w:eastAsia="Times New Roman" w:cs="Arial"/>
                <w:sz w:val="18"/>
                <w:szCs w:val="18"/>
                <w:lang w:eastAsia="ja-JP"/>
              </w:rPr>
              <w:t xml:space="preserve"> with additional inter-band NR/LTE CA component</w:t>
            </w:r>
            <w:r w:rsidRPr="00100823">
              <w:rPr>
                <w:rFonts w:eastAsia="Times New Roman" w:cs="Arial"/>
                <w:sz w:val="18"/>
                <w:szCs w:val="18"/>
                <w:lang w:eastAsia="en-GB"/>
              </w:rPr>
              <w:t>.</w:t>
            </w:r>
          </w:p>
          <w:p w14:paraId="3568A977" w14:textId="77777777" w:rsidR="00F032AD" w:rsidRPr="00100823" w:rsidRDefault="00F032AD" w:rsidP="005E1EB5">
            <w:pPr>
              <w:spacing w:after="0"/>
              <w:ind w:left="568" w:hanging="284"/>
              <w:jc w:val="left"/>
              <w:rPr>
                <w:rFonts w:ascii="Times New Roman" w:eastAsia="Times New Roman" w:hAnsi="Times New Roman"/>
                <w:b/>
                <w:bCs/>
                <w:i/>
                <w:iCs/>
                <w:lang w:eastAsia="ja-JP"/>
              </w:rPr>
            </w:pPr>
            <w:r w:rsidRPr="00100823">
              <w:rPr>
                <w:rFonts w:eastAsia="Times New Roman" w:cs="Arial"/>
                <w:sz w:val="18"/>
                <w:szCs w:val="18"/>
                <w:lang w:eastAsia="ja-JP"/>
              </w:rPr>
              <w:t>-</w:t>
            </w:r>
            <w:r w:rsidRPr="00100823">
              <w:rPr>
                <w:rFonts w:eastAsia="Times New Roman" w:cs="Arial"/>
                <w:sz w:val="18"/>
                <w:szCs w:val="18"/>
                <w:lang w:eastAsia="ja-JP"/>
              </w:rPr>
              <w:tab/>
              <w:t xml:space="preserve">It is optional if the band combination is an intra-band (NG)EN-DC/NE-DC combination without supporting UL in both the bands of the intra-band (NG)EN-DC/NE-DC UL part. If not included, </w:t>
            </w:r>
            <w:r w:rsidRPr="00100823">
              <w:rPr>
                <w:rFonts w:eastAsia="Times New Roman" w:cs="Arial"/>
                <w:sz w:val="18"/>
                <w:szCs w:val="18"/>
                <w:lang w:eastAsia="en-GB"/>
              </w:rPr>
              <w:t>the network assumes the UE supports BCS0 as defined in TS 38.101-3 [4], table 5.3B.1.2-1 and table 5.3B.1.3-1</w:t>
            </w:r>
            <w:r w:rsidRPr="00100823">
              <w:rPr>
                <w:rFonts w:eastAsia="Times New Roman" w:cs="Arial"/>
                <w:sz w:val="18"/>
                <w:szCs w:val="18"/>
                <w:lang w:eastAsia="ja-JP"/>
              </w:rPr>
              <w:t xml:space="preserve"> for the intra-band (NG)EN-DC/NE-DC.</w:t>
            </w:r>
          </w:p>
        </w:tc>
        <w:tc>
          <w:tcPr>
            <w:tcW w:w="709" w:type="dxa"/>
          </w:tcPr>
          <w:p w14:paraId="0B3A02FD"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bCs/>
                <w:iCs/>
                <w:sz w:val="18"/>
                <w:lang w:eastAsia="ja-JP"/>
              </w:rPr>
              <w:t>BC</w:t>
            </w:r>
          </w:p>
        </w:tc>
        <w:tc>
          <w:tcPr>
            <w:tcW w:w="567" w:type="dxa"/>
          </w:tcPr>
          <w:p w14:paraId="4B9165B2"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bCs/>
                <w:iCs/>
                <w:sz w:val="18"/>
                <w:lang w:eastAsia="ja-JP"/>
              </w:rPr>
              <w:t>CY</w:t>
            </w:r>
          </w:p>
        </w:tc>
        <w:tc>
          <w:tcPr>
            <w:tcW w:w="709" w:type="dxa"/>
          </w:tcPr>
          <w:p w14:paraId="23F749F0" w14:textId="77777777" w:rsidR="00F032AD" w:rsidRPr="00100823" w:rsidRDefault="00F032AD" w:rsidP="005E1EB5">
            <w:pPr>
              <w:keepNext/>
              <w:keepLines/>
              <w:spacing w:after="0"/>
              <w:jc w:val="center"/>
              <w:rPr>
                <w:rFonts w:eastAsia="Times New Roman"/>
                <w:bCs/>
                <w:iCs/>
                <w:sz w:val="18"/>
                <w:lang w:eastAsia="ja-JP"/>
              </w:rPr>
            </w:pPr>
            <w:r w:rsidRPr="00100823">
              <w:rPr>
                <w:rFonts w:eastAsia="Times New Roman"/>
                <w:sz w:val="18"/>
                <w:lang w:eastAsia="ja-JP"/>
              </w:rPr>
              <w:t>N/A</w:t>
            </w:r>
          </w:p>
        </w:tc>
        <w:tc>
          <w:tcPr>
            <w:tcW w:w="728" w:type="dxa"/>
          </w:tcPr>
          <w:p w14:paraId="60DC41B8" w14:textId="77777777" w:rsidR="00F032AD" w:rsidRPr="00100823" w:rsidRDefault="00F032AD" w:rsidP="005E1EB5">
            <w:pPr>
              <w:keepNext/>
              <w:keepLines/>
              <w:spacing w:after="0"/>
              <w:jc w:val="center"/>
              <w:rPr>
                <w:rFonts w:eastAsia="Times New Roman"/>
                <w:sz w:val="18"/>
                <w:lang w:eastAsia="ja-JP"/>
              </w:rPr>
            </w:pPr>
            <w:r w:rsidRPr="00100823">
              <w:rPr>
                <w:rFonts w:eastAsia="Times New Roman"/>
                <w:sz w:val="18"/>
                <w:lang w:eastAsia="ja-JP"/>
              </w:rPr>
              <w:t>N/A</w:t>
            </w:r>
          </w:p>
        </w:tc>
      </w:tr>
    </w:tbl>
    <w:p w14:paraId="24062B01" w14:textId="77777777" w:rsidR="00F032AD" w:rsidRPr="00100823" w:rsidRDefault="00F032AD" w:rsidP="00F032AD">
      <w:pPr>
        <w:rPr>
          <w:lang w:val="en-US"/>
        </w:rPr>
      </w:pPr>
    </w:p>
    <w:p w14:paraId="090F1443" w14:textId="77777777" w:rsidR="00F032AD" w:rsidRPr="00100823" w:rsidRDefault="00F032AD" w:rsidP="00100823">
      <w:pPr>
        <w:rPr>
          <w:lang w:val="en-US"/>
        </w:rPr>
      </w:pPr>
    </w:p>
    <w:sectPr w:rsidR="00F032AD" w:rsidRPr="00100823" w:rsidSect="00100823">
      <w:footnotePr>
        <w:numRestart w:val="eachSect"/>
      </w:footnotePr>
      <w:pgSz w:w="11907" w:h="16840" w:orient="portrait"/>
      <w:pgMar w:top="1418" w:right="1134" w:bottom="1134" w:left="1134" w:header="680" w:footer="567" w:gutter="0"/>
      <w:cols w:space="720"/>
      <w:sectPrChange w:id="55" w:author="OPPO (Qianxi Lu)" w:date="2022-12-22T16:11:00Z">
        <w:sectPr w:rsidR="00F032AD" w:rsidRPr="00100823" w:rsidSect="00100823">
          <w:pgSz w:w="16840" w:h="11907" w:orient="landscape"/>
          <w:pgMar w:top="1134" w:right="1418" w:bottom="1134" w:left="1134" w:header="680"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4021C" w14:textId="77777777" w:rsidR="00DD6017" w:rsidRDefault="00DD6017">
      <w:pPr>
        <w:spacing w:after="0"/>
      </w:pPr>
      <w:r>
        <w:separator/>
      </w:r>
    </w:p>
  </w:endnote>
  <w:endnote w:type="continuationSeparator" w:id="0">
    <w:p w14:paraId="40AE8181" w14:textId="77777777" w:rsidR="00DD6017" w:rsidRDefault="00DD6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485DC" w14:textId="77777777" w:rsidR="00DD6017" w:rsidRDefault="00DD6017">
      <w:pPr>
        <w:spacing w:after="0"/>
      </w:pPr>
      <w:r>
        <w:separator/>
      </w:r>
    </w:p>
  </w:footnote>
  <w:footnote w:type="continuationSeparator" w:id="0">
    <w:p w14:paraId="66DB614B" w14:textId="77777777" w:rsidR="00DD6017" w:rsidRDefault="00DD60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1645222">
    <w:abstractNumId w:val="0"/>
  </w:num>
  <w:num w:numId="2" w16cid:durableId="1815945478">
    <w:abstractNumId w:val="12"/>
  </w:num>
  <w:num w:numId="3" w16cid:durableId="899944734">
    <w:abstractNumId w:val="4"/>
  </w:num>
  <w:num w:numId="4" w16cid:durableId="923492633">
    <w:abstractNumId w:val="8"/>
  </w:num>
  <w:num w:numId="5" w16cid:durableId="388650328">
    <w:abstractNumId w:val="3"/>
  </w:num>
  <w:num w:numId="6" w16cid:durableId="194120226">
    <w:abstractNumId w:val="7"/>
  </w:num>
  <w:num w:numId="7" w16cid:durableId="706684547">
    <w:abstractNumId w:val="6"/>
  </w:num>
  <w:num w:numId="8" w16cid:durableId="193084676">
    <w:abstractNumId w:val="10"/>
  </w:num>
  <w:num w:numId="9" w16cid:durableId="816410757">
    <w:abstractNumId w:val="18"/>
  </w:num>
  <w:num w:numId="10" w16cid:durableId="653684121">
    <w:abstractNumId w:val="11"/>
  </w:num>
  <w:num w:numId="11" w16cid:durableId="371805985">
    <w:abstractNumId w:val="17"/>
  </w:num>
  <w:num w:numId="12" w16cid:durableId="808475542">
    <w:abstractNumId w:val="14"/>
  </w:num>
  <w:num w:numId="13" w16cid:durableId="546263116">
    <w:abstractNumId w:val="16"/>
  </w:num>
  <w:num w:numId="14" w16cid:durableId="1870876810">
    <w:abstractNumId w:val="9"/>
  </w:num>
  <w:num w:numId="15" w16cid:durableId="2076976709">
    <w:abstractNumId w:val="5"/>
  </w:num>
  <w:num w:numId="16" w16cid:durableId="666785706">
    <w:abstractNumId w:val="1"/>
  </w:num>
  <w:num w:numId="17" w16cid:durableId="880216547">
    <w:abstractNumId w:val="15"/>
  </w:num>
  <w:num w:numId="18" w16cid:durableId="1966963590">
    <w:abstractNumId w:val="13"/>
  </w:num>
  <w:num w:numId="19" w16cid:durableId="725227005">
    <w:abstractNumId w:val="2"/>
  </w:num>
  <w:num w:numId="20" w16cid:durableId="123509350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8FAO1UymM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6F7D"/>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823"/>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25B"/>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50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1E"/>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48EB"/>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47DAE"/>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540"/>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975AB"/>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5D5"/>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A1D"/>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017"/>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2875"/>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80F"/>
    <w:rsid w:val="00E47AEF"/>
    <w:rsid w:val="00E500D0"/>
    <w:rsid w:val="00E51DEE"/>
    <w:rsid w:val="00E52125"/>
    <w:rsid w:val="00E525F8"/>
    <w:rsid w:val="00E527FA"/>
    <w:rsid w:val="00E53B75"/>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505"/>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32AD"/>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10082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7DBFDF-29C8-40CA-9A3F-419ABEE29EB2}">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5</TotalTime>
  <Pages>13</Pages>
  <Words>3574</Words>
  <Characters>20376</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23903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3</cp:revision>
  <cp:lastPrinted>2008-01-31T16:09:00Z</cp:lastPrinted>
  <dcterms:created xsi:type="dcterms:W3CDTF">2023-01-10T09:12:00Z</dcterms:created>
  <dcterms:modified xsi:type="dcterms:W3CDTF">2023-02-14T01:13:00Z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